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D77CA" w14:textId="3959BCAE" w:rsidR="000B3922" w:rsidRPr="00987A8F" w:rsidRDefault="001F2EB9" w:rsidP="000B3922">
      <w:pPr>
        <w:tabs>
          <w:tab w:val="right" w:pos="9638"/>
        </w:tabs>
        <w:rPr>
          <w:rFonts w:ascii="Arial" w:eastAsiaTheme="minorEastAsia" w:hAnsi="Arial" w:cs="Arial"/>
          <w:b/>
          <w:bCs/>
          <w:sz w:val="24"/>
          <w:szCs w:val="24"/>
          <w:lang w:eastAsia="ko-KR"/>
        </w:rPr>
      </w:pPr>
      <w:r w:rsidRPr="001F2EB9">
        <w:rPr>
          <w:rFonts w:ascii="Arial" w:hAnsi="Arial" w:cs="Arial"/>
          <w:b/>
          <w:bCs/>
          <w:sz w:val="24"/>
        </w:rPr>
        <w:t>SA WG2 Meeting #16</w:t>
      </w:r>
      <w:r w:rsidR="00524623">
        <w:rPr>
          <w:rFonts w:ascii="Arial" w:hAnsi="Arial" w:cs="Arial" w:hint="eastAsia"/>
          <w:b/>
          <w:bCs/>
          <w:sz w:val="24"/>
          <w:lang w:eastAsia="ko-KR"/>
        </w:rPr>
        <w:t>8</w:t>
      </w:r>
      <w:r w:rsidR="000B3922" w:rsidRPr="00F76B76">
        <w:rPr>
          <w:rFonts w:ascii="Arial" w:hAnsi="Arial" w:cs="Arial"/>
          <w:b/>
          <w:bCs/>
          <w:sz w:val="24"/>
          <w:szCs w:val="24"/>
        </w:rPr>
        <w:tab/>
      </w:r>
      <w:r w:rsidR="000B3922" w:rsidRPr="00D91143">
        <w:rPr>
          <w:rFonts w:ascii="Arial" w:hAnsi="Arial" w:cs="Arial"/>
          <w:b/>
          <w:bCs/>
          <w:sz w:val="24"/>
          <w:szCs w:val="24"/>
        </w:rPr>
        <w:t>S2-</w:t>
      </w:r>
      <w:r w:rsidR="009540CE" w:rsidRPr="009540CE">
        <w:rPr>
          <w:rFonts w:ascii="Arial" w:hAnsi="Arial" w:cs="Arial"/>
          <w:b/>
          <w:bCs/>
          <w:sz w:val="24"/>
          <w:szCs w:val="24"/>
        </w:rPr>
        <w:t>2</w:t>
      </w:r>
      <w:r>
        <w:rPr>
          <w:rFonts w:ascii="Arial" w:hAnsi="Arial" w:cs="Arial"/>
          <w:b/>
          <w:bCs/>
          <w:sz w:val="24"/>
          <w:szCs w:val="24"/>
        </w:rPr>
        <w:t>50</w:t>
      </w:r>
      <w:r w:rsidR="00413634">
        <w:rPr>
          <w:rFonts w:ascii="Arial" w:hAnsi="Arial" w:cs="Arial"/>
          <w:b/>
          <w:bCs/>
          <w:sz w:val="24"/>
          <w:szCs w:val="24"/>
          <w:lang w:eastAsia="ko-KR"/>
        </w:rPr>
        <w:t>3149</w:t>
      </w:r>
    </w:p>
    <w:p w14:paraId="13996550" w14:textId="53F20444" w:rsidR="000B3922" w:rsidRPr="004B0485" w:rsidRDefault="00524623" w:rsidP="000B3922">
      <w:pPr>
        <w:pBdr>
          <w:bottom w:val="single" w:sz="6" w:space="0" w:color="auto"/>
        </w:pBdr>
        <w:tabs>
          <w:tab w:val="right" w:pos="9638"/>
        </w:tabs>
        <w:rPr>
          <w:rFonts w:ascii="Arial" w:hAnsi="Arial" w:cs="Arial"/>
          <w:b/>
          <w:bCs/>
          <w:sz w:val="24"/>
          <w:szCs w:val="24"/>
        </w:rPr>
      </w:pPr>
      <w:bookmarkStart w:id="0" w:name="_Hlk193896958"/>
      <w:r w:rsidRPr="00524623">
        <w:rPr>
          <w:rFonts w:ascii="Arial" w:hAnsi="Arial" w:cs="Arial"/>
          <w:b/>
          <w:bCs/>
          <w:sz w:val="24"/>
          <w:lang w:eastAsia="ko-KR"/>
        </w:rPr>
        <w:t>Goteborg, Sweden, 07 – 11 April 2025</w:t>
      </w:r>
      <w:bookmarkEnd w:id="0"/>
      <w:r w:rsidR="000B3922" w:rsidRPr="00F76B76">
        <w:rPr>
          <w:rFonts w:ascii="Arial" w:hAnsi="Arial" w:cs="Arial"/>
          <w:b/>
          <w:bCs/>
        </w:rPr>
        <w:tab/>
      </w:r>
      <w:r w:rsidR="000B3922" w:rsidRPr="004B0485">
        <w:rPr>
          <w:rFonts w:ascii="Arial" w:hAnsi="Arial" w:cs="Arial"/>
          <w:b/>
          <w:bCs/>
          <w:color w:val="0000CC"/>
        </w:rPr>
        <w:t xml:space="preserve">(revision of </w:t>
      </w:r>
      <w:r w:rsidR="004C451E" w:rsidRPr="004C451E">
        <w:rPr>
          <w:rFonts w:ascii="Arial" w:hAnsi="Arial" w:cs="Arial"/>
          <w:b/>
          <w:bCs/>
          <w:color w:val="0000CC"/>
        </w:rPr>
        <w:t>S2-250</w:t>
      </w:r>
      <w:r w:rsidR="00DA7404">
        <w:rPr>
          <w:rFonts w:ascii="Arial" w:hAnsi="Arial" w:cs="Arial" w:hint="eastAsia"/>
          <w:b/>
          <w:bCs/>
          <w:color w:val="0000CC"/>
          <w:lang w:eastAsia="ko-KR"/>
        </w:rPr>
        <w:t>xxxx</w:t>
      </w:r>
      <w:r w:rsidR="000B3922" w:rsidRPr="004C451E">
        <w:rPr>
          <w:rFonts w:ascii="Arial" w:hAnsi="Arial" w:cs="Arial"/>
          <w:b/>
          <w:bCs/>
          <w:color w:val="0000CC"/>
        </w:rPr>
        <w:t>)</w:t>
      </w:r>
    </w:p>
    <w:p w14:paraId="7ED07B3C" w14:textId="0E58683F" w:rsidR="00440983" w:rsidRPr="00561DA2" w:rsidRDefault="00440983">
      <w:pPr>
        <w:ind w:left="2127" w:hanging="2127"/>
        <w:rPr>
          <w:rFonts w:ascii="Arial" w:hAnsi="Arial" w:cs="Arial"/>
          <w:b/>
          <w:lang w:eastAsia="ko-KR"/>
        </w:rPr>
      </w:pPr>
      <w:r w:rsidRPr="005D5DB8">
        <w:rPr>
          <w:rFonts w:ascii="Arial" w:hAnsi="Arial" w:cs="Arial"/>
          <w:b/>
        </w:rPr>
        <w:t>Source:</w:t>
      </w:r>
      <w:r w:rsidRPr="005D5DB8">
        <w:rPr>
          <w:rFonts w:ascii="Arial" w:hAnsi="Arial" w:cs="Arial"/>
          <w:b/>
        </w:rPr>
        <w:tab/>
      </w:r>
      <w:r w:rsidR="00F17F02">
        <w:rPr>
          <w:rFonts w:ascii="Arial" w:hAnsi="Arial" w:cs="Arial"/>
          <w:b/>
          <w:lang w:eastAsia="ko-KR"/>
        </w:rPr>
        <w:t>Ofinno</w:t>
      </w:r>
    </w:p>
    <w:p w14:paraId="1F14B073" w14:textId="359F0EC9" w:rsidR="00A84C98" w:rsidRPr="005C2018" w:rsidRDefault="00440983">
      <w:pPr>
        <w:ind w:left="2127" w:hanging="2127"/>
        <w:rPr>
          <w:rFonts w:ascii="Arial" w:hAnsi="Arial" w:cs="Arial"/>
          <w:b/>
          <w:lang w:eastAsia="ko-KR"/>
        </w:rPr>
      </w:pPr>
      <w:r>
        <w:rPr>
          <w:rFonts w:ascii="Arial" w:hAnsi="Arial" w:cs="Arial"/>
          <w:b/>
        </w:rPr>
        <w:t>Title:</w:t>
      </w:r>
      <w:r>
        <w:rPr>
          <w:rFonts w:ascii="Arial" w:hAnsi="Arial" w:cs="Arial"/>
          <w:b/>
        </w:rPr>
        <w:tab/>
      </w:r>
      <w:r w:rsidR="005C1460">
        <w:rPr>
          <w:rFonts w:ascii="Arial" w:hAnsi="Arial" w:cs="Arial" w:hint="eastAsia"/>
          <w:b/>
          <w:lang w:eastAsia="ko-KR"/>
        </w:rPr>
        <w:t xml:space="preserve">Update AIoT Inventory procedure for Command </w:t>
      </w:r>
    </w:p>
    <w:p w14:paraId="77C1E4CB"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14:paraId="647348B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A8210A">
        <w:rPr>
          <w:rFonts w:ascii="Arial" w:hAnsi="Arial" w:cs="Arial"/>
          <w:b/>
        </w:rPr>
        <w:t>14</w:t>
      </w:r>
      <w:r w:rsidR="009540CE">
        <w:rPr>
          <w:rFonts w:ascii="Arial" w:hAnsi="Arial" w:cs="Arial"/>
          <w:b/>
        </w:rPr>
        <w:t>.</w:t>
      </w:r>
      <w:r w:rsidR="001F2EB9">
        <w:rPr>
          <w:rFonts w:ascii="Arial" w:hAnsi="Arial" w:cs="Arial"/>
          <w:b/>
        </w:rPr>
        <w:t>2</w:t>
      </w:r>
    </w:p>
    <w:p w14:paraId="35B96FD2" w14:textId="27A10B8B"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bookmarkStart w:id="1" w:name="_Hlk193897098"/>
      <w:r w:rsidR="00DA7404" w:rsidRPr="00DA7404">
        <w:rPr>
          <w:rFonts w:ascii="Arial" w:hAnsi="Arial" w:cs="Arial"/>
          <w:b/>
        </w:rPr>
        <w:t>AmbientIoT</w:t>
      </w:r>
      <w:r w:rsidR="00A8210A">
        <w:rPr>
          <w:rFonts w:ascii="Arial" w:hAnsi="Arial" w:cs="Arial"/>
          <w:b/>
        </w:rPr>
        <w:t xml:space="preserve"> </w:t>
      </w:r>
      <w:bookmarkEnd w:id="1"/>
      <w:r w:rsidR="00A8210A">
        <w:rPr>
          <w:rFonts w:ascii="Arial" w:hAnsi="Arial" w:cs="Arial"/>
          <w:b/>
        </w:rPr>
        <w:t>/ Rel-19</w:t>
      </w:r>
    </w:p>
    <w:p w14:paraId="26038EE0" w14:textId="03F0A511" w:rsidR="00F70E87" w:rsidRPr="005C1460"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Th</w:t>
      </w:r>
      <w:r w:rsidR="00AB6E14">
        <w:rPr>
          <w:rFonts w:ascii="Arial" w:hAnsi="Arial" w:cs="Arial" w:hint="eastAsia"/>
          <w:i/>
          <w:lang w:eastAsia="ko-KR"/>
        </w:rPr>
        <w:t>is</w:t>
      </w:r>
      <w:r w:rsidR="00295384">
        <w:rPr>
          <w:rFonts w:ascii="Arial" w:hAnsi="Arial" w:cs="Arial"/>
          <w:i/>
        </w:rPr>
        <w:t xml:space="preserve"> paper </w:t>
      </w:r>
      <w:r w:rsidR="00B4415E">
        <w:rPr>
          <w:rFonts w:ascii="Arial" w:hAnsi="Arial" w:cs="Arial" w:hint="eastAsia"/>
          <w:i/>
          <w:lang w:eastAsia="ko-KR"/>
        </w:rPr>
        <w:t xml:space="preserve">proposes to </w:t>
      </w:r>
      <w:r w:rsidR="00DA7404">
        <w:rPr>
          <w:rFonts w:ascii="Arial" w:hAnsi="Arial" w:cs="Arial" w:hint="eastAsia"/>
          <w:i/>
          <w:lang w:eastAsia="ko-KR"/>
        </w:rPr>
        <w:t xml:space="preserve">update </w:t>
      </w:r>
      <w:r w:rsidR="00C45609">
        <w:rPr>
          <w:rFonts w:ascii="Arial" w:hAnsi="Arial" w:cs="Arial"/>
          <w:i/>
          <w:lang w:eastAsia="ko-KR"/>
        </w:rPr>
        <w:t xml:space="preserve">an Editor’s note appearing in </w:t>
      </w:r>
      <w:r w:rsidR="00B4415E">
        <w:rPr>
          <w:rFonts w:ascii="Arial" w:hAnsi="Arial" w:cs="Arial" w:hint="eastAsia"/>
          <w:i/>
          <w:lang w:eastAsia="ko-KR"/>
        </w:rPr>
        <w:t xml:space="preserve">clause </w:t>
      </w:r>
      <w:r w:rsidR="005C1460">
        <w:rPr>
          <w:rFonts w:ascii="Arial" w:hAnsi="Arial" w:cs="Arial" w:hint="eastAsia"/>
          <w:i/>
          <w:lang w:eastAsia="ko-KR"/>
        </w:rPr>
        <w:t>6.2</w:t>
      </w:r>
      <w:r w:rsidR="00AB6E14">
        <w:rPr>
          <w:rFonts w:ascii="Arial" w:hAnsi="Arial" w:cs="Arial" w:hint="eastAsia"/>
          <w:i/>
          <w:lang w:eastAsia="ko-KR"/>
        </w:rPr>
        <w:t>.2, Inventory procedure,</w:t>
      </w:r>
      <w:r w:rsidR="005C1460">
        <w:rPr>
          <w:rFonts w:ascii="Arial" w:hAnsi="Arial" w:cs="Arial" w:hint="eastAsia"/>
          <w:i/>
          <w:lang w:eastAsia="ko-KR"/>
        </w:rPr>
        <w:t xml:space="preserve"> </w:t>
      </w:r>
      <w:r w:rsidR="00C45609">
        <w:rPr>
          <w:rFonts w:ascii="Arial" w:hAnsi="Arial" w:cs="Arial"/>
          <w:i/>
          <w:lang w:eastAsia="ko-KR"/>
        </w:rPr>
        <w:t>in relation to</w:t>
      </w:r>
      <w:r w:rsidR="00AB6E14">
        <w:rPr>
          <w:rFonts w:ascii="Arial" w:hAnsi="Arial" w:cs="Arial" w:hint="eastAsia"/>
          <w:i/>
          <w:lang w:eastAsia="ko-KR"/>
        </w:rPr>
        <w:t xml:space="preserve"> indicating to the AIoT RAN about whether there will be a follow up command or not.</w:t>
      </w:r>
      <w:r w:rsidR="005C1460">
        <w:rPr>
          <w:rFonts w:ascii="Arial" w:hAnsi="Arial" w:cs="Arial" w:hint="eastAsia"/>
          <w:i/>
          <w:lang w:eastAsia="ko-KR"/>
        </w:rPr>
        <w:t xml:space="preserve"> </w:t>
      </w:r>
    </w:p>
    <w:p w14:paraId="718CFB11" w14:textId="77777777" w:rsidR="001E434F" w:rsidRDefault="001E434F" w:rsidP="00F70E87">
      <w:pPr>
        <w:rPr>
          <w:rFonts w:ascii="Arial" w:hAnsi="Arial" w:cs="Arial"/>
          <w:i/>
          <w:lang w:eastAsia="zh-CN"/>
        </w:rPr>
      </w:pPr>
    </w:p>
    <w:p w14:paraId="4888B742" w14:textId="77777777" w:rsidR="00334F21" w:rsidRDefault="00C40F02" w:rsidP="00387FDA">
      <w:pPr>
        <w:pStyle w:val="Heading1"/>
        <w:rPr>
          <w:rFonts w:eastAsia="SimSun"/>
          <w:lang w:eastAsia="zh-CN"/>
        </w:rPr>
      </w:pPr>
      <w:r>
        <w:t>1</w:t>
      </w:r>
      <w:r w:rsidR="00387FDA" w:rsidRPr="006A19F0">
        <w:t xml:space="preserve">. </w:t>
      </w:r>
      <w:r w:rsidR="008512A1">
        <w:rPr>
          <w:rFonts w:eastAsia="SimSun"/>
          <w:lang w:eastAsia="zh-CN"/>
        </w:rPr>
        <w:t>Discussion</w:t>
      </w:r>
    </w:p>
    <w:p w14:paraId="148DBE31" w14:textId="4D42530D" w:rsidR="00C94B43" w:rsidRDefault="00AB6E14" w:rsidP="0030747C">
      <w:pPr>
        <w:rPr>
          <w:lang w:eastAsia="ko-KR"/>
        </w:rPr>
      </w:pPr>
      <w:r>
        <w:rPr>
          <w:rFonts w:hint="eastAsia"/>
          <w:lang w:eastAsia="ko-KR"/>
        </w:rPr>
        <w:t>For AIoT Inventory Procedure, there is an editor</w:t>
      </w:r>
      <w:r>
        <w:rPr>
          <w:lang w:eastAsia="ko-KR"/>
        </w:rPr>
        <w:t>’</w:t>
      </w:r>
      <w:r>
        <w:rPr>
          <w:rFonts w:hint="eastAsia"/>
          <w:lang w:eastAsia="ko-KR"/>
        </w:rPr>
        <w:t>s note as below:</w:t>
      </w:r>
    </w:p>
    <w:p w14:paraId="42443216" w14:textId="41F934B3" w:rsidR="00AB6E14" w:rsidRDefault="00AB6E14" w:rsidP="00AB6E14">
      <w:pPr>
        <w:pStyle w:val="EditorsNote"/>
      </w:pPr>
      <w:r>
        <w:t>Editor's note:</w:t>
      </w:r>
      <w:r w:rsidR="005F69E4">
        <w:t xml:space="preserve"> </w:t>
      </w:r>
      <w:r>
        <w:t>Whether the Inventory Request sent to AIoT RAN includes indication about whether there will be a follow up command or not needs to be determined.</w:t>
      </w:r>
    </w:p>
    <w:p w14:paraId="56AFE732" w14:textId="4263B48C" w:rsidR="001C2CE8" w:rsidRDefault="00AB6E14" w:rsidP="0030747C">
      <w:pPr>
        <w:rPr>
          <w:lang w:eastAsia="ko-KR"/>
        </w:rPr>
      </w:pPr>
      <w:r>
        <w:rPr>
          <w:rFonts w:hint="eastAsia"/>
          <w:lang w:eastAsia="ko-KR"/>
        </w:rPr>
        <w:t xml:space="preserve">This is about whether </w:t>
      </w:r>
      <w:r w:rsidR="001C2CE8">
        <w:rPr>
          <w:rFonts w:hint="eastAsia"/>
          <w:lang w:eastAsia="ko-KR"/>
        </w:rPr>
        <w:t xml:space="preserve">an </w:t>
      </w:r>
      <w:r>
        <w:rPr>
          <w:rFonts w:hint="eastAsia"/>
          <w:lang w:eastAsia="ko-KR"/>
        </w:rPr>
        <w:t xml:space="preserve">indication to </w:t>
      </w:r>
      <w:r w:rsidR="001C2CE8">
        <w:rPr>
          <w:rFonts w:hint="eastAsia"/>
          <w:lang w:eastAsia="ko-KR"/>
        </w:rPr>
        <w:t xml:space="preserve">an </w:t>
      </w:r>
      <w:r>
        <w:rPr>
          <w:rFonts w:hint="eastAsia"/>
          <w:lang w:eastAsia="ko-KR"/>
        </w:rPr>
        <w:t xml:space="preserve">AIoT RAN is necessary or not for </w:t>
      </w:r>
      <w:r w:rsidR="001C2CE8">
        <w:rPr>
          <w:rFonts w:hint="eastAsia"/>
          <w:lang w:eastAsia="ko-KR"/>
        </w:rPr>
        <w:t xml:space="preserve">an </w:t>
      </w:r>
      <w:r>
        <w:rPr>
          <w:rFonts w:hint="eastAsia"/>
          <w:lang w:eastAsia="ko-KR"/>
        </w:rPr>
        <w:t>inventory procedure i</w:t>
      </w:r>
      <w:r w:rsidR="00410BD8">
        <w:rPr>
          <w:lang w:eastAsia="ko-KR"/>
        </w:rPr>
        <w:t xml:space="preserve">n case </w:t>
      </w:r>
      <w:r>
        <w:rPr>
          <w:rFonts w:hint="eastAsia"/>
          <w:lang w:eastAsia="ko-KR"/>
        </w:rPr>
        <w:t xml:space="preserve">the inventory procedure is triggered </w:t>
      </w:r>
      <w:r w:rsidR="001C2CE8">
        <w:rPr>
          <w:rFonts w:hint="eastAsia"/>
          <w:lang w:eastAsia="ko-KR"/>
        </w:rPr>
        <w:t xml:space="preserve">as part of a </w:t>
      </w:r>
      <w:r w:rsidR="001C2CE8">
        <w:rPr>
          <w:lang w:eastAsia="ko-KR"/>
        </w:rPr>
        <w:t>command</w:t>
      </w:r>
      <w:r w:rsidR="001C2CE8">
        <w:rPr>
          <w:rFonts w:hint="eastAsia"/>
          <w:lang w:eastAsia="ko-KR"/>
        </w:rPr>
        <w:t xml:space="preserve"> procedure. For a standalone inventory </w:t>
      </w:r>
      <w:r w:rsidR="001C2CE8">
        <w:rPr>
          <w:lang w:eastAsia="ko-KR"/>
        </w:rPr>
        <w:t>procedure</w:t>
      </w:r>
      <w:r w:rsidR="001C2CE8">
        <w:rPr>
          <w:rFonts w:hint="eastAsia"/>
          <w:lang w:eastAsia="ko-KR"/>
        </w:rPr>
        <w:t xml:space="preserve"> (e.g., there is no follow-up command procedure), the AIoT RAN may release resources for an AIoT Device after </w:t>
      </w:r>
      <w:r w:rsidR="009E1262">
        <w:rPr>
          <w:rFonts w:hint="eastAsia"/>
          <w:lang w:eastAsia="ko-KR"/>
        </w:rPr>
        <w:t xml:space="preserve">a </w:t>
      </w:r>
      <w:r w:rsidR="001C2CE8">
        <w:rPr>
          <w:rFonts w:hint="eastAsia"/>
          <w:lang w:eastAsia="ko-KR"/>
        </w:rPr>
        <w:t xml:space="preserve">completion of the inventory procedure. However, if the inventory procedure is part of the command procedure, the AIoT RAN should not release those resources </w:t>
      </w:r>
      <w:r w:rsidR="002351E2">
        <w:rPr>
          <w:lang w:eastAsia="ko-KR"/>
        </w:rPr>
        <w:t xml:space="preserve">as they may be </w:t>
      </w:r>
      <w:r w:rsidR="00AC4416">
        <w:rPr>
          <w:lang w:eastAsia="ko-KR"/>
        </w:rPr>
        <w:t xml:space="preserve">required </w:t>
      </w:r>
      <w:r w:rsidR="001C2CE8">
        <w:rPr>
          <w:rFonts w:hint="eastAsia"/>
          <w:lang w:eastAsia="ko-KR"/>
        </w:rPr>
        <w:t xml:space="preserve">for  the </w:t>
      </w:r>
      <w:r w:rsidR="009E1262">
        <w:rPr>
          <w:rFonts w:hint="eastAsia"/>
          <w:lang w:eastAsia="ko-KR"/>
        </w:rPr>
        <w:t xml:space="preserve">follow-up </w:t>
      </w:r>
      <w:r w:rsidR="001C2CE8">
        <w:rPr>
          <w:rFonts w:hint="eastAsia"/>
          <w:lang w:eastAsia="ko-KR"/>
        </w:rPr>
        <w:t xml:space="preserve">command procedure. </w:t>
      </w:r>
      <w:r w:rsidR="001C2CE8">
        <w:rPr>
          <w:lang w:eastAsia="ko-KR"/>
        </w:rPr>
        <w:t>Accordingly</w:t>
      </w:r>
      <w:r w:rsidR="001C2CE8">
        <w:rPr>
          <w:rFonts w:hint="eastAsia"/>
          <w:lang w:eastAsia="ko-KR"/>
        </w:rPr>
        <w:t xml:space="preserve">, explicit indication to the AIoT RAN will be </w:t>
      </w:r>
      <w:r w:rsidR="001C2CE8">
        <w:rPr>
          <w:lang w:eastAsia="ko-KR"/>
        </w:rPr>
        <w:t>beneficial</w:t>
      </w:r>
      <w:r w:rsidR="001C2CE8">
        <w:rPr>
          <w:rFonts w:hint="eastAsia"/>
          <w:lang w:eastAsia="ko-KR"/>
        </w:rPr>
        <w:t>.</w:t>
      </w:r>
    </w:p>
    <w:p w14:paraId="2C6BE530" w14:textId="0404BD7B" w:rsidR="00AB6E14" w:rsidRPr="00AB6E14" w:rsidRDefault="009E1262" w:rsidP="0030747C">
      <w:pPr>
        <w:rPr>
          <w:lang w:eastAsia="ko-KR"/>
        </w:rPr>
      </w:pPr>
      <w:r w:rsidRPr="009E1262">
        <w:rPr>
          <w:rFonts w:hint="eastAsia"/>
          <w:b/>
          <w:bCs/>
          <w:lang w:eastAsia="ko-KR"/>
        </w:rPr>
        <w:t>Proposal:</w:t>
      </w:r>
      <w:r>
        <w:rPr>
          <w:rFonts w:hint="eastAsia"/>
          <w:lang w:eastAsia="ko-KR"/>
        </w:rPr>
        <w:t xml:space="preserve"> </w:t>
      </w:r>
      <w:r w:rsidR="001C2CE8">
        <w:rPr>
          <w:rFonts w:hint="eastAsia"/>
          <w:lang w:eastAsia="ko-KR"/>
        </w:rPr>
        <w:t>It is proposed to</w:t>
      </w:r>
      <w:r>
        <w:rPr>
          <w:rFonts w:hint="eastAsia"/>
          <w:lang w:eastAsia="ko-KR"/>
        </w:rPr>
        <w:t xml:space="preserve"> provide an indication (e.g., command indication, follow-up indication) to the AIoT RAN for an Inventory procedure if the inventory procedure is part of the command procedure. If SA2 can</w:t>
      </w:r>
      <w:r w:rsidR="0005767E">
        <w:rPr>
          <w:lang w:eastAsia="ko-KR"/>
        </w:rPr>
        <w:t xml:space="preserve">not </w:t>
      </w:r>
      <w:r>
        <w:rPr>
          <w:rFonts w:hint="eastAsia"/>
          <w:lang w:eastAsia="ko-KR"/>
        </w:rPr>
        <w:t xml:space="preserve">agree on this, it is proposed to send </w:t>
      </w:r>
      <w:r w:rsidR="006C3A6C">
        <w:rPr>
          <w:lang w:eastAsia="ko-KR"/>
        </w:rPr>
        <w:t xml:space="preserve">an </w:t>
      </w:r>
      <w:r>
        <w:rPr>
          <w:rFonts w:hint="eastAsia"/>
          <w:lang w:eastAsia="ko-KR"/>
        </w:rPr>
        <w:t>LS</w:t>
      </w:r>
      <w:r w:rsidR="00B0447E">
        <w:rPr>
          <w:lang w:eastAsia="ko-KR"/>
        </w:rPr>
        <w:t xml:space="preserve"> (draft LS S2-2503163)</w:t>
      </w:r>
      <w:r>
        <w:rPr>
          <w:rFonts w:hint="eastAsia"/>
          <w:lang w:eastAsia="ko-KR"/>
        </w:rPr>
        <w:t xml:space="preserve"> to RAN2/RAN3.</w:t>
      </w:r>
      <w:r w:rsidR="00B0447E">
        <w:rPr>
          <w:lang w:eastAsia="ko-KR"/>
        </w:rPr>
        <w:t xml:space="preserve"> </w:t>
      </w:r>
      <w:r w:rsidR="001C2CE8">
        <w:rPr>
          <w:rFonts w:hint="eastAsia"/>
          <w:lang w:eastAsia="ko-KR"/>
        </w:rPr>
        <w:t xml:space="preserve">      </w:t>
      </w:r>
      <w:r w:rsidR="00AB6E14">
        <w:rPr>
          <w:rFonts w:hint="eastAsia"/>
          <w:lang w:eastAsia="ko-KR"/>
        </w:rPr>
        <w:t xml:space="preserve">  </w:t>
      </w:r>
    </w:p>
    <w:p w14:paraId="1414058F" w14:textId="77777777" w:rsidR="00387FDA" w:rsidRPr="006A19F0" w:rsidRDefault="00334F21" w:rsidP="00387FDA">
      <w:pPr>
        <w:pStyle w:val="Heading1"/>
      </w:pPr>
      <w:r>
        <w:rPr>
          <w:rFonts w:eastAsia="SimSun" w:hint="eastAsia"/>
          <w:lang w:eastAsia="zh-CN"/>
        </w:rPr>
        <w:t xml:space="preserve">2. </w:t>
      </w:r>
      <w:r w:rsidR="00387FDA" w:rsidRPr="006A19F0">
        <w:t>Proposal</w:t>
      </w:r>
    </w:p>
    <w:p w14:paraId="5F25EAB5" w14:textId="4F23B2EC" w:rsidR="00A32940" w:rsidRPr="00AF627C" w:rsidRDefault="00CB1702" w:rsidP="001A49AB">
      <w:pPr>
        <w:rPr>
          <w:lang w:eastAsia="ko-KR"/>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00703991">
        <w:rPr>
          <w:rFonts w:eastAsia="SimSun"/>
          <w:lang w:eastAsia="zh-CN"/>
        </w:rPr>
        <w:t>S</w:t>
      </w:r>
      <w:r>
        <w:rPr>
          <w:lang w:eastAsia="zh-CN"/>
        </w:rPr>
        <w:t xml:space="preserve"> 23.</w:t>
      </w:r>
      <w:r w:rsidR="00AF627C">
        <w:rPr>
          <w:rFonts w:hint="eastAsia"/>
          <w:lang w:eastAsia="ko-KR"/>
        </w:rPr>
        <w:t>369</w:t>
      </w:r>
      <w:r w:rsidR="0097250B">
        <w:rPr>
          <w:lang w:eastAsia="ko-KR"/>
        </w:rPr>
        <w:t xml:space="preserve"> </w:t>
      </w:r>
      <w:r w:rsidR="00AF627C">
        <w:rPr>
          <w:rFonts w:hint="eastAsia"/>
          <w:lang w:eastAsia="ko-KR"/>
        </w:rPr>
        <w:t>v0.2.0.</w:t>
      </w:r>
    </w:p>
    <w:p w14:paraId="4CA9FE97" w14:textId="77777777" w:rsidR="00563C1A" w:rsidRDefault="00563C1A" w:rsidP="00157B49">
      <w:pPr>
        <w:rPr>
          <w:rFonts w:eastAsia="MS Mincho"/>
        </w:rPr>
      </w:pPr>
    </w:p>
    <w:p w14:paraId="3098C2B8" w14:textId="724F0C14"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SimSun"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p>
    <w:p w14:paraId="3C0863A2" w14:textId="77777777" w:rsidR="00FF2CCA" w:rsidRDefault="00FF2CCA" w:rsidP="00FF2CCA">
      <w:pPr>
        <w:pStyle w:val="Heading2"/>
        <w:rPr>
          <w:lang w:eastAsia="zh-CN"/>
        </w:rPr>
      </w:pPr>
      <w:bookmarkStart w:id="2" w:name="_Toc188883483"/>
      <w:bookmarkStart w:id="3" w:name="_Toc191462389"/>
      <w:bookmarkStart w:id="4" w:name="_Toc191462391"/>
      <w:bookmarkStart w:id="5" w:name="_Toc326248711"/>
      <w:bookmarkStart w:id="6" w:name="_Toc22214911"/>
      <w:bookmarkStart w:id="7" w:name="_Toc510604409"/>
      <w:r>
        <w:rPr>
          <w:lang w:eastAsia="zh-CN"/>
        </w:rPr>
        <w:t>6.2</w:t>
      </w:r>
      <w:r>
        <w:rPr>
          <w:lang w:eastAsia="zh-CN"/>
        </w:rPr>
        <w:tab/>
      </w:r>
      <w:r>
        <w:rPr>
          <w:lang w:val="en-US" w:eastAsia="zh-CN"/>
        </w:rPr>
        <w:t>AIoT Service Procedures</w:t>
      </w:r>
      <w:bookmarkEnd w:id="2"/>
      <w:bookmarkEnd w:id="3"/>
    </w:p>
    <w:p w14:paraId="28E31658" w14:textId="77777777" w:rsidR="00FF2CCA" w:rsidRPr="007E213E" w:rsidRDefault="00FF2CCA" w:rsidP="00FF2CCA">
      <w:pPr>
        <w:pStyle w:val="Heading3"/>
        <w:rPr>
          <w:lang w:val="en-US" w:eastAsia="zh-CN"/>
        </w:rPr>
      </w:pPr>
      <w:bookmarkStart w:id="8" w:name="_Toc191462390"/>
      <w:r>
        <w:rPr>
          <w:lang w:val="en-US" w:eastAsia="zh-CN"/>
        </w:rPr>
        <w:t>6.2.1</w:t>
      </w:r>
      <w:r>
        <w:rPr>
          <w:lang w:val="en-US" w:eastAsia="zh-CN"/>
        </w:rPr>
        <w:tab/>
        <w:t>General</w:t>
      </w:r>
      <w:bookmarkEnd w:id="8"/>
    </w:p>
    <w:p w14:paraId="2ADCF54D" w14:textId="77777777" w:rsidR="00FF2CCA" w:rsidRDefault="00FF2CCA" w:rsidP="00FF2CCA">
      <w:pPr>
        <w:rPr>
          <w:rFonts w:eastAsiaTheme="minorEastAsia"/>
          <w:lang w:val="en-US" w:eastAsia="zh-CN"/>
        </w:rPr>
      </w:pPr>
      <w:r>
        <w:rPr>
          <w:rFonts w:eastAsiaTheme="minorEastAsia" w:hint="eastAsia"/>
          <w:lang w:val="en-US" w:eastAsia="zh-CN"/>
        </w:rPr>
        <w:t>C</w:t>
      </w:r>
      <w:r>
        <w:rPr>
          <w:rFonts w:eastAsiaTheme="minorEastAsia"/>
          <w:lang w:val="en-US" w:eastAsia="zh-CN"/>
        </w:rPr>
        <w:t>lause 6.2.2 provides the procedure for AIoT Inventory. Clause 6.2.3 provides the procedure for AIoT Command.</w:t>
      </w:r>
    </w:p>
    <w:p w14:paraId="79BB61D0" w14:textId="77777777" w:rsidR="00FF2CCA" w:rsidRDefault="00FF2CCA" w:rsidP="00FF2CCA">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additional details, alignment with other clauses and references adding as required.</w:t>
      </w:r>
    </w:p>
    <w:p w14:paraId="24A45669" w14:textId="77777777" w:rsidR="00FF2CCA" w:rsidRDefault="00FF2CCA" w:rsidP="00FF2CCA">
      <w:pPr>
        <w:pStyle w:val="EditorsNote"/>
        <w:rPr>
          <w:lang w:val="en-US" w:eastAsia="zh-CN"/>
        </w:rPr>
      </w:pPr>
      <w:r>
        <w:rPr>
          <w:lang w:val="en-US" w:eastAsia="zh-CN"/>
        </w:rPr>
        <w:t>Editor's note:</w:t>
      </w:r>
      <w:r>
        <w:rPr>
          <w:lang w:val="en-US" w:eastAsia="zh-CN"/>
        </w:rPr>
        <w:tab/>
        <w:t>Alignment is required for how to document and describe Direct Path and Indirect Path options in the procedures.</w:t>
      </w:r>
    </w:p>
    <w:p w14:paraId="4F93B8B6" w14:textId="77777777" w:rsidR="00FF2CCA" w:rsidRDefault="00FF2CCA" w:rsidP="00FF2CCA">
      <w:pPr>
        <w:pStyle w:val="Heading3"/>
        <w:rPr>
          <w:lang w:val="en-US" w:eastAsia="zh-CN"/>
        </w:rPr>
      </w:pPr>
      <w:bookmarkStart w:id="9" w:name="_Toc188883484"/>
      <w:r>
        <w:rPr>
          <w:lang w:val="en-US" w:eastAsia="zh-CN"/>
        </w:rPr>
        <w:t>6.2.2</w:t>
      </w:r>
      <w:r>
        <w:rPr>
          <w:lang w:val="en-US" w:eastAsia="zh-CN"/>
        </w:rPr>
        <w:tab/>
        <w:t>Inventory Procedure</w:t>
      </w:r>
    </w:p>
    <w:p w14:paraId="7121EB4A" w14:textId="77777777" w:rsidR="00FF2CCA" w:rsidRPr="00E710B4" w:rsidRDefault="00FF2CCA" w:rsidP="00FF2CCA">
      <w:pPr>
        <w:rPr>
          <w:lang w:val="en-US" w:eastAsia="zh-CN"/>
        </w:rPr>
      </w:pPr>
      <w:r w:rsidRPr="00E710B4">
        <w:rPr>
          <w:lang w:val="en-US" w:eastAsia="zh-CN"/>
        </w:rPr>
        <w:t>Figure 6.2.2-1 describes the inventory procedure.</w:t>
      </w:r>
    </w:p>
    <w:p w14:paraId="3D4C7988" w14:textId="77777777" w:rsidR="00FF2CCA" w:rsidRPr="00E710B4" w:rsidRDefault="00FF2CCA" w:rsidP="00FF2CCA">
      <w:pPr>
        <w:pStyle w:val="TH"/>
        <w:rPr>
          <w:rFonts w:eastAsia="SimSun"/>
          <w:lang w:val="en-US" w:eastAsia="zh-CN"/>
        </w:rPr>
      </w:pPr>
      <w:r w:rsidRPr="00E710B4">
        <w:rPr>
          <w:rFonts w:eastAsia="SimSun"/>
          <w:lang w:val="en-US" w:eastAsia="zh-CN"/>
        </w:rPr>
        <w:object w:dxaOrig="9250" w:dyaOrig="8105" w14:anchorId="2B128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pt;height:404.55pt" o:ole="">
            <v:imagedata r:id="rId7" o:title=""/>
          </v:shape>
          <o:OLEObject Type="Embed" ProgID="Word.Document.12" ShapeID="_x0000_i1025" DrawAspect="Content" ObjectID="_1804661716" r:id="rId8">
            <o:FieldCodes>\s</o:FieldCodes>
          </o:OLEObject>
        </w:object>
      </w:r>
    </w:p>
    <w:p w14:paraId="39DF35CA" w14:textId="77777777" w:rsidR="00FF2CCA" w:rsidRPr="00E710B4" w:rsidRDefault="00FF2CCA" w:rsidP="00FF2CCA">
      <w:pPr>
        <w:pStyle w:val="TF"/>
        <w:rPr>
          <w:lang w:eastAsia="zh-CN"/>
        </w:rPr>
      </w:pPr>
      <w:r w:rsidRPr="00E710B4">
        <w:rPr>
          <w:lang w:eastAsia="zh-CN"/>
        </w:rPr>
        <w:t>Figure 6.2.2-1: Inventory Procedure</w:t>
      </w:r>
    </w:p>
    <w:p w14:paraId="431F68FD" w14:textId="77777777" w:rsidR="00FF2CCA" w:rsidRPr="00E710B4" w:rsidRDefault="00FF2CCA" w:rsidP="00FF2CCA">
      <w:pPr>
        <w:pStyle w:val="B1"/>
      </w:pPr>
      <w:r w:rsidRPr="00E710B4">
        <w:t>1.</w:t>
      </w:r>
      <w:r w:rsidRPr="00E710B4">
        <w:tab/>
        <w:t>The AF invokes Nnef_AIoT_Inventory(AF ID,</w:t>
      </w:r>
      <w:r>
        <w:t> </w:t>
      </w:r>
      <w:r w:rsidRPr="00E710B4">
        <w:t>[Target area information],</w:t>
      </w:r>
      <w:r>
        <w:rPr>
          <w:lang w:eastAsia="zh-CN"/>
        </w:rPr>
        <w:t> </w:t>
      </w:r>
      <w:r w:rsidRPr="00E710B4">
        <w:rPr>
          <w:lang w:eastAsia="zh-CN"/>
        </w:rPr>
        <w:t>[AIoT Device ID identification information],</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E710B4">
        <w:t xml:space="preserve">  service operation request to the NEF.</w:t>
      </w:r>
    </w:p>
    <w:p w14:paraId="270B8D40" w14:textId="77777777" w:rsidR="00FF2CCA" w:rsidRPr="00E710B4" w:rsidRDefault="00FF2CCA" w:rsidP="00FF2CCA">
      <w:pPr>
        <w:pStyle w:val="EditorsNote"/>
      </w:pPr>
      <w:r>
        <w:t>Editor's note:</w:t>
      </w:r>
      <w:r>
        <w:tab/>
        <w:t>The parameters for the inventory service operation need further definition.</w:t>
      </w:r>
    </w:p>
    <w:p w14:paraId="013693D7" w14:textId="77777777" w:rsidR="00FF2CCA" w:rsidRPr="00E710B4" w:rsidRDefault="00FF2CCA" w:rsidP="00FF2CCA">
      <w:pPr>
        <w:pStyle w:val="B1"/>
      </w:pPr>
      <w:r w:rsidRPr="00E710B4">
        <w:t>2.</w:t>
      </w:r>
      <w:r w:rsidRPr="00E710B4">
        <w:tab/>
        <w:t>The NEF selects the AIOTF to handle the request.</w:t>
      </w:r>
    </w:p>
    <w:p w14:paraId="25D24C70" w14:textId="77777777" w:rsidR="00FF2CCA" w:rsidRPr="00E710B4" w:rsidRDefault="00FF2CCA" w:rsidP="00FF2CCA">
      <w:pPr>
        <w:pStyle w:val="EditorsNote"/>
      </w:pPr>
      <w:r>
        <w:t>Editor's note:</w:t>
      </w:r>
      <w:r>
        <w:tab/>
        <w:t>How the NEF selects the AIOTF needs further definition.</w:t>
      </w:r>
    </w:p>
    <w:p w14:paraId="0FCB3A69" w14:textId="77777777" w:rsidR="00FF2CCA" w:rsidRPr="00E710B4" w:rsidRDefault="00FF2CCA" w:rsidP="00FF2CCA">
      <w:pPr>
        <w:pStyle w:val="B1"/>
      </w:pPr>
      <w:r w:rsidRPr="00E710B4">
        <w:t>3.</w:t>
      </w:r>
      <w:r w:rsidRPr="00E710B4">
        <w:tab/>
        <w:t xml:space="preserve">The NEF invokes the </w:t>
      </w:r>
      <w:r w:rsidRPr="00E710B4">
        <w:rPr>
          <w:rFonts w:eastAsia="DengXian"/>
          <w:lang w:eastAsia="zh-CN"/>
        </w:rPr>
        <w:t>Naiotf_</w:t>
      </w:r>
      <w:r w:rsidRPr="00E710B4">
        <w:rPr>
          <w:rFonts w:eastAsia="SimSun"/>
        </w:rPr>
        <w:t>AIoT_Inventory(</w:t>
      </w:r>
      <w:r w:rsidRPr="00E710B4">
        <w:t>AF ID,</w:t>
      </w:r>
      <w:r>
        <w:t> </w:t>
      </w:r>
      <w:r w:rsidRPr="00E710B4">
        <w:t>[Target area information],</w:t>
      </w:r>
      <w:r>
        <w:rPr>
          <w:lang w:eastAsia="zh-CN"/>
        </w:rPr>
        <w:t> </w:t>
      </w:r>
      <w:r w:rsidRPr="00E710B4">
        <w:rPr>
          <w:lang w:eastAsia="zh-CN"/>
        </w:rPr>
        <w:t>[AIoT Device ID identification information],</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E710B4">
        <w:rPr>
          <w:rFonts w:eastAsia="DengXian"/>
          <w:lang w:eastAsia="zh-CN"/>
        </w:rPr>
        <w:t xml:space="preserve"> </w:t>
      </w:r>
      <w:r w:rsidRPr="00E710B4">
        <w:t>service operation towards to the selected AIOTF.</w:t>
      </w:r>
    </w:p>
    <w:p w14:paraId="028C8555" w14:textId="77777777" w:rsidR="00FF2CCA" w:rsidRPr="00E710B4" w:rsidRDefault="00FF2CCA" w:rsidP="00FF2CCA">
      <w:pPr>
        <w:pStyle w:val="B1"/>
      </w:pPr>
      <w:r w:rsidRPr="00E710B4">
        <w:t>4.</w:t>
      </w:r>
      <w:r w:rsidRPr="00E710B4">
        <w:tab/>
        <w:t>The AIOTF receives the AIoT service operation request and checks the parameters included in the request. If the AIoT service operation request cannot be processed, the AIOTF rejects the AIoT service operation request with an appropriate cause code, and step 7 onwards are skipped.</w:t>
      </w:r>
    </w:p>
    <w:p w14:paraId="63E3CC08" w14:textId="77777777" w:rsidR="00FF2CCA" w:rsidRPr="00E710B4" w:rsidRDefault="00FF2CCA" w:rsidP="00FF2CCA">
      <w:pPr>
        <w:pStyle w:val="B1"/>
      </w:pPr>
      <w:r w:rsidRPr="00E710B4">
        <w:tab/>
        <w:t xml:space="preserve">The AIOTF generates a correlation ID corresponding to this AF service operation request, as well as the </w:t>
      </w:r>
      <w:r w:rsidRPr="00E710B4">
        <w:rPr>
          <w:rFonts w:eastAsia="DengXian"/>
        </w:rPr>
        <w:t>AIoT Device Identification information</w:t>
      </w:r>
      <w:r w:rsidRPr="00E710B4">
        <w:t xml:space="preserve"> to be included in the paging message sent by AIoT RAN.</w:t>
      </w:r>
    </w:p>
    <w:p w14:paraId="35172F4E" w14:textId="77777777" w:rsidR="00FF2CCA" w:rsidRPr="00E710B4" w:rsidRDefault="00FF2CCA" w:rsidP="00FF2CCA">
      <w:pPr>
        <w:pStyle w:val="B1"/>
        <w:rPr>
          <w:rFonts w:eastAsia="MS Mincho"/>
        </w:rPr>
      </w:pPr>
      <w:r>
        <w:rPr>
          <w:rFonts w:eastAsia="MS Mincho"/>
        </w:rPr>
        <w:tab/>
        <w:t>AIOTF performs Reader Selection, see clause 5.3.</w:t>
      </w:r>
    </w:p>
    <w:p w14:paraId="557E94B5" w14:textId="77777777" w:rsidR="00FF2CCA" w:rsidRDefault="00FF2CCA" w:rsidP="00FF2CCA">
      <w:pPr>
        <w:pStyle w:val="B1"/>
      </w:pPr>
      <w:r>
        <w:tab/>
        <w:t>The AIOTF may also use the last serving Reader to assist with determining which Readers to use for an AFs request targeting for a specific AIoT Device.</w:t>
      </w:r>
    </w:p>
    <w:p w14:paraId="741BC7A1" w14:textId="77777777" w:rsidR="00FF2CCA" w:rsidRDefault="00FF2CCA" w:rsidP="00FF2CCA">
      <w:pPr>
        <w:pStyle w:val="B1"/>
      </w:pPr>
      <w:r>
        <w:tab/>
        <w:t>The AIOTF determines assistance information as described in clause 5.4.</w:t>
      </w:r>
    </w:p>
    <w:p w14:paraId="68C6708F" w14:textId="77777777" w:rsidR="00FF2CCA" w:rsidRPr="00E710B4" w:rsidRDefault="00FF2CCA" w:rsidP="00FF2CCA">
      <w:pPr>
        <w:pStyle w:val="EditorsNote"/>
        <w:rPr>
          <w:rFonts w:eastAsia="MS Mincho"/>
        </w:rPr>
      </w:pPr>
      <w:r>
        <w:rPr>
          <w:rFonts w:eastAsia="MS Mincho"/>
        </w:rPr>
        <w:lastRenderedPageBreak/>
        <w:t>Editor's note:</w:t>
      </w:r>
      <w:r>
        <w:rPr>
          <w:rFonts w:eastAsia="MS Mincho"/>
        </w:rPr>
        <w:tab/>
        <w:t>The authorisation split between the NEF and AIOTF needs alignment with the other clauses in this TS.</w:t>
      </w:r>
    </w:p>
    <w:p w14:paraId="1FD90E92" w14:textId="77777777" w:rsidR="00FF2CCA" w:rsidRDefault="00FF2CCA" w:rsidP="00FF2CCA">
      <w:pPr>
        <w:pStyle w:val="B1"/>
      </w:pPr>
      <w:r>
        <w:t>5.</w:t>
      </w:r>
      <w:r>
        <w:tab/>
        <w:t>AIOTF sends the AIoT Inventory Service Response to the NEF containing the accept or reject result for the AIoT Inventory service operation request based on step 4.</w:t>
      </w:r>
    </w:p>
    <w:p w14:paraId="6510AABD" w14:textId="77777777" w:rsidR="00FF2CCA" w:rsidRDefault="00FF2CCA" w:rsidP="00FF2CCA">
      <w:pPr>
        <w:pStyle w:val="B1"/>
      </w:pPr>
      <w:r>
        <w:t>6.</w:t>
      </w:r>
      <w:r>
        <w:tab/>
        <w:t>NEF sends the AIoT service operation response to the AF, containing the accept or reject result for the AIoT Inventory service operation request as specified in clause 8.3.</w:t>
      </w:r>
    </w:p>
    <w:p w14:paraId="4B72FB3D" w14:textId="3FE7E945" w:rsidR="00FF2CCA" w:rsidRDefault="00FF2CCA" w:rsidP="00FF2CCA">
      <w:pPr>
        <w:pStyle w:val="B1"/>
        <w:rPr>
          <w:lang w:eastAsia="ko-KR"/>
        </w:rPr>
      </w:pPr>
      <w:r>
        <w:t>7.</w:t>
      </w:r>
      <w:r>
        <w:tab/>
        <w:t>The AIOTF sends the Inventory Request message including the correlation ID, the AIoT Device Identification information to be included in the paging message, and assistance information to the selected AIoT RAN.</w:t>
      </w:r>
      <w:ins w:id="10" w:author="Author">
        <w:r w:rsidR="00152032">
          <w:rPr>
            <w:rFonts w:hint="eastAsia"/>
            <w:lang w:eastAsia="ko-KR"/>
          </w:rPr>
          <w:t xml:space="preserve"> If the Inventory Procedure is performed as part of a Command procedure, the Inventory Request message additionally includes a command indicator</w:t>
        </w:r>
      </w:ins>
    </w:p>
    <w:p w14:paraId="151D2030" w14:textId="77777777" w:rsidR="00FF2CCA" w:rsidRDefault="00FF2CCA" w:rsidP="00FF2CCA">
      <w:pPr>
        <w:pStyle w:val="EditorsNote"/>
      </w:pPr>
      <w:r>
        <w:t>Editor's note:</w:t>
      </w:r>
      <w:r>
        <w:tab/>
        <w:t>AIoT Device Identification information needs further definition.</w:t>
      </w:r>
    </w:p>
    <w:p w14:paraId="1968A0CA" w14:textId="44B9A7F9" w:rsidR="00FF2CCA" w:rsidDel="00152032" w:rsidRDefault="00FF2CCA" w:rsidP="00FF2CCA">
      <w:pPr>
        <w:pStyle w:val="EditorsNote"/>
        <w:rPr>
          <w:del w:id="11" w:author="Author"/>
        </w:rPr>
      </w:pPr>
      <w:del w:id="12" w:author="Author">
        <w:r w:rsidDel="00152032">
          <w:delText>Editor's note:</w:delText>
        </w:r>
        <w:r w:rsidDel="00152032">
          <w:tab/>
          <w:delText>Whether the Inventory Request sent to AIoT RAN includes indication about whether there will be a follow up command or not needs to be determined.</w:delText>
        </w:r>
      </w:del>
    </w:p>
    <w:p w14:paraId="5DED2692" w14:textId="77777777" w:rsidR="00FF2CCA" w:rsidRDefault="00FF2CCA" w:rsidP="00FF2CCA">
      <w:pPr>
        <w:pStyle w:val="B1"/>
      </w:pPr>
      <w:r>
        <w:t>8.</w:t>
      </w:r>
      <w:r>
        <w:tab/>
        <w:t>The AIoT RAN sends an Inventory Response to the AIOTF with the correlation ID indicating that the Inventory Request is received successfully and will perform the service operation accordingly.</w:t>
      </w:r>
    </w:p>
    <w:p w14:paraId="6DED89ED" w14:textId="77777777" w:rsidR="00FF2CCA" w:rsidRDefault="00FF2CCA" w:rsidP="00FF2CCA">
      <w:pPr>
        <w:pStyle w:val="B1"/>
      </w:pPr>
      <w:r>
        <w:t>9.</w:t>
      </w:r>
      <w:r>
        <w:tab/>
        <w:t>Upon reception of the Inventory Request message from the AIOTF, the AIoT Reader(s) will execute the inventory operation.</w:t>
      </w:r>
    </w:p>
    <w:p w14:paraId="4CD12F99" w14:textId="77777777" w:rsidR="00FF2CCA" w:rsidRDefault="00FF2CCA" w:rsidP="00FF2CCA">
      <w:pPr>
        <w:pStyle w:val="B1"/>
      </w:pPr>
      <w:r>
        <w:tab/>
        <w:t>If an AIoT device matches the AIoT Device Identification information in the paging message, the AIoT Device responds to the paging message and sends an AIOT NAS message that includes its AIoT Device ID.</w:t>
      </w:r>
    </w:p>
    <w:p w14:paraId="101BED02" w14:textId="77777777" w:rsidR="00FF2CCA" w:rsidRPr="00E710B4" w:rsidRDefault="00FF2CCA" w:rsidP="00FF2CCA">
      <w:pPr>
        <w:pStyle w:val="EditorsNote"/>
      </w:pPr>
      <w:r>
        <w:t>Editor's note:</w:t>
      </w:r>
      <w:r>
        <w:tab/>
        <w:t>Whether and how the Device ID is concealed or encrypted will be determined and aligned with SA WG3.</w:t>
      </w:r>
    </w:p>
    <w:p w14:paraId="1A6012D6" w14:textId="77777777" w:rsidR="00FF2CCA" w:rsidRDefault="00FF2CCA" w:rsidP="00FF2CCA">
      <w:pPr>
        <w:pStyle w:val="B1"/>
      </w:pPr>
      <w:r>
        <w:t>10.</w:t>
      </w:r>
      <w:r>
        <w:tab/>
        <w:t>AIoT RAN sends one or more Inventory Report messages to the AIOTF including the correlation ID, Reader ID and the AIOT NAS message(s) from the AIoT Device(s).</w:t>
      </w:r>
    </w:p>
    <w:p w14:paraId="72BF5C8D" w14:textId="77777777" w:rsidR="00FF2CCA" w:rsidRDefault="00FF2CCA" w:rsidP="00FF2CCA">
      <w:pPr>
        <w:pStyle w:val="B1"/>
      </w:pPr>
      <w:r>
        <w:t>11.</w:t>
      </w:r>
      <w:r>
        <w:tab/>
        <w:t>The AIOTF validates the results, using local stored device information or device profile data retrieved from the ADM. The AIOTF may aggregate the results.</w:t>
      </w:r>
    </w:p>
    <w:p w14:paraId="324E91FF" w14:textId="77777777" w:rsidR="00FF2CCA" w:rsidRDefault="00FF2CCA" w:rsidP="00FF2CCA">
      <w:pPr>
        <w:pStyle w:val="B1"/>
      </w:pPr>
      <w:r>
        <w:t>12.</w:t>
      </w:r>
      <w:r>
        <w:tab/>
        <w:t>The AIOTF reports the progress of the AIoT inventory request to the NEF by sending the AIoT_Notify message including a list of AIoT Device ID(s).</w:t>
      </w:r>
    </w:p>
    <w:p w14:paraId="0B43B862" w14:textId="77777777" w:rsidR="00FF2CCA" w:rsidRDefault="00FF2CCA" w:rsidP="00FF2CCA">
      <w:pPr>
        <w:pStyle w:val="EditorsNote"/>
      </w:pPr>
      <w:r>
        <w:t>Editor's note:</w:t>
      </w:r>
      <w:r>
        <w:tab/>
        <w:t>Whether only one, or more than one report is generated by the AIOTF to send to the AF needs clarification.</w:t>
      </w:r>
    </w:p>
    <w:p w14:paraId="40054BC9" w14:textId="77777777" w:rsidR="00FF2CCA" w:rsidRDefault="00FF2CCA" w:rsidP="00FF2CCA">
      <w:pPr>
        <w:pStyle w:val="B1"/>
      </w:pPr>
      <w:r>
        <w:t>13.</w:t>
      </w:r>
      <w:r>
        <w:tab/>
        <w:t>The NEF informs the AF of the outcome of the AIoT_Inventory request by sending the AIoT_Notify message including the AIoT Device ID(s).</w:t>
      </w:r>
    </w:p>
    <w:p w14:paraId="2639431A" w14:textId="77777777" w:rsidR="00FF2CCA" w:rsidRDefault="00FF2CCA" w:rsidP="00FF2CCA">
      <w:pPr>
        <w:pStyle w:val="Heading3"/>
        <w:rPr>
          <w:lang w:eastAsia="zh-CN"/>
        </w:rPr>
      </w:pPr>
      <w:bookmarkStart w:id="13" w:name="_Toc191462392"/>
      <w:r>
        <w:rPr>
          <w:lang w:eastAsia="zh-CN"/>
        </w:rPr>
        <w:t>6.2.3</w:t>
      </w:r>
      <w:r>
        <w:rPr>
          <w:lang w:eastAsia="zh-CN"/>
        </w:rPr>
        <w:tab/>
        <w:t>Procedure for Command</w:t>
      </w:r>
      <w:bookmarkEnd w:id="9"/>
      <w:bookmarkEnd w:id="13"/>
    </w:p>
    <w:p w14:paraId="7DCFF131" w14:textId="77777777" w:rsidR="00FF2CCA" w:rsidRDefault="00FF2CCA" w:rsidP="00FF2CCA">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alignment with other clauses and references adding as required.</w:t>
      </w:r>
    </w:p>
    <w:p w14:paraId="2D64E036" w14:textId="77777777" w:rsidR="00FF2CCA" w:rsidRDefault="00FF2CCA" w:rsidP="00FF2CCA">
      <w:pPr>
        <w:pStyle w:val="EditorsNote"/>
        <w:rPr>
          <w:lang w:val="en-US" w:eastAsia="zh-CN"/>
        </w:rPr>
      </w:pPr>
      <w:r>
        <w:rPr>
          <w:lang w:val="en-US" w:eastAsia="zh-CN"/>
        </w:rPr>
        <w:t>Editor's note:</w:t>
      </w:r>
      <w:r>
        <w:rPr>
          <w:lang w:val="en-US" w:eastAsia="zh-CN"/>
        </w:rPr>
        <w:tab/>
        <w:t>Alignment is required for how to document and describe Direct Path and Indirect Path options in the procedures.</w:t>
      </w:r>
    </w:p>
    <w:p w14:paraId="11FA3164" w14:textId="77777777" w:rsidR="00FF2CCA" w:rsidRPr="00424F79" w:rsidRDefault="00FF2CCA" w:rsidP="00FF2CCA">
      <w:pPr>
        <w:rPr>
          <w:lang w:val="en-US" w:eastAsia="zh-CN"/>
        </w:rPr>
      </w:pPr>
      <w:r>
        <w:rPr>
          <w:lang w:val="en-US" w:eastAsia="zh-CN"/>
        </w:rPr>
        <w:t>Figure 6.2.3-1 depicts the command procedure.</w:t>
      </w:r>
    </w:p>
    <w:p w14:paraId="46457E87" w14:textId="77777777" w:rsidR="00FF2CCA" w:rsidRPr="00A32D4E" w:rsidRDefault="00FF2CCA" w:rsidP="00FF2CCA">
      <w:pPr>
        <w:pStyle w:val="TH"/>
        <w:rPr>
          <w:rFonts w:ascii="SimSun" w:eastAsia="SimSun" w:hAnsi="SimSun" w:cs="SimSun"/>
          <w:sz w:val="24"/>
          <w:szCs w:val="24"/>
          <w:lang w:val="en-US" w:eastAsia="zh-CN"/>
        </w:rPr>
      </w:pPr>
      <w:r w:rsidRPr="00A32D4E">
        <w:object w:dxaOrig="9880" w:dyaOrig="8870" w14:anchorId="7FD8D24A">
          <v:shape id="_x0000_i1026" type="#_x0000_t75" style="width:481.75pt;height:432.75pt" o:ole="">
            <v:imagedata r:id="rId9" o:title=""/>
          </v:shape>
          <o:OLEObject Type="Embed" ProgID="Visio.Drawing.15" ShapeID="_x0000_i1026" DrawAspect="Content" ObjectID="_1804661717" r:id="rId10"/>
        </w:object>
      </w:r>
    </w:p>
    <w:p w14:paraId="7313D988" w14:textId="77777777" w:rsidR="00FF2CCA" w:rsidRPr="00424F79" w:rsidRDefault="00FF2CCA" w:rsidP="00FF2CCA">
      <w:pPr>
        <w:pStyle w:val="TF"/>
        <w:rPr>
          <w:lang w:eastAsia="zh-CN"/>
        </w:rPr>
      </w:pPr>
      <w:r w:rsidRPr="00424F79">
        <w:rPr>
          <w:lang w:eastAsia="zh-CN"/>
        </w:rPr>
        <w:t>Figure 6.</w:t>
      </w:r>
      <w:r>
        <w:rPr>
          <w:lang w:eastAsia="zh-CN"/>
        </w:rPr>
        <w:t>2.</w:t>
      </w:r>
      <w:r w:rsidRPr="00424F79">
        <w:rPr>
          <w:lang w:eastAsia="zh-CN"/>
        </w:rPr>
        <w:t>3-1: Command Procedure</w:t>
      </w:r>
    </w:p>
    <w:p w14:paraId="5B8D241A" w14:textId="77777777" w:rsidR="00FF2CCA" w:rsidRDefault="00FF2CCA" w:rsidP="00FF2CCA">
      <w:pPr>
        <w:pStyle w:val="B1"/>
      </w:pPr>
      <w:r>
        <w:t>1.</w:t>
      </w:r>
      <w:r>
        <w:tab/>
        <w:t>The AF sends the Nnef_AIoT_Command Request message (AF ID, Command Type, [Target area information for AIoT service operation], [Target AIoT device information], [approximate number of AIoT devices], [approximate D2R message size], (AIoT data)) to NEF.</w:t>
      </w:r>
    </w:p>
    <w:p w14:paraId="50AED049" w14:textId="77777777" w:rsidR="00FF2CCA" w:rsidRDefault="00FF2CCA" w:rsidP="00FF2CCA">
      <w:pPr>
        <w:pStyle w:val="EditorsNote"/>
      </w:pPr>
      <w:r>
        <w:t>Editor's note:</w:t>
      </w:r>
      <w:r>
        <w:tab/>
        <w:t>It is FFS whether and how to structure the AIoT data if the Command Type is Read, Write or Disable.</w:t>
      </w:r>
    </w:p>
    <w:p w14:paraId="5D796E5D" w14:textId="77777777" w:rsidR="00FF2CCA" w:rsidRDefault="00FF2CCA" w:rsidP="00FF2CCA">
      <w:pPr>
        <w:pStyle w:val="B1"/>
      </w:pPr>
      <w:r>
        <w:tab/>
        <w:t>The Target AIoT device information may include one or more AIoT Device ID(s) or the filtering information which is used to associate with multiple AIoT devices.</w:t>
      </w:r>
    </w:p>
    <w:p w14:paraId="168BCA91" w14:textId="77777777" w:rsidR="00FF2CCA" w:rsidRDefault="00FF2CCA" w:rsidP="00FF2CCA">
      <w:pPr>
        <w:pStyle w:val="EditorsNote"/>
      </w:pPr>
      <w:r>
        <w:t>Editor's note:</w:t>
      </w:r>
      <w:r>
        <w:tab/>
        <w:t>It is FFS how to define the filtering information.</w:t>
      </w:r>
    </w:p>
    <w:p w14:paraId="0BE6DBEB" w14:textId="77777777" w:rsidR="00FF2CCA" w:rsidRDefault="00FF2CCA" w:rsidP="00FF2CCA">
      <w:pPr>
        <w:pStyle w:val="B1"/>
      </w:pPr>
      <w:r>
        <w:t>2.</w:t>
      </w:r>
      <w:r>
        <w:tab/>
        <w:t>The NEF selects AIOTF(s) taking into account the target area information for AIoT service operation and Target AIoT device information in the step 1. If no AIOTF can be selected, the NEF rejects the AIoT Command request with an appropriate cause code.</w:t>
      </w:r>
    </w:p>
    <w:p w14:paraId="328F8589" w14:textId="77777777" w:rsidR="00FF2CCA" w:rsidRDefault="00FF2CCA" w:rsidP="00FF2CCA">
      <w:pPr>
        <w:pStyle w:val="B1"/>
      </w:pPr>
      <w:r>
        <w:t>3.</w:t>
      </w:r>
      <w:r>
        <w:tab/>
        <w:t>The NEF sends Naiotf_AIoT_Command Request message (AF ID, Command Type, [Target area information for AIoT service operation], [Target AIoT device information], [approximate number of AIoT devices], [approximate D2R message size], AIoT data) message to the selected AIOTF.</w:t>
      </w:r>
    </w:p>
    <w:p w14:paraId="4702B754" w14:textId="77777777" w:rsidR="00FF2CCA" w:rsidRDefault="00FF2CCA" w:rsidP="00FF2CCA">
      <w:pPr>
        <w:pStyle w:val="B1"/>
      </w:pPr>
      <w:r>
        <w:t>4.</w:t>
      </w:r>
      <w:r>
        <w:tab/>
        <w:t xml:space="preserve">The AIOTF receives the AIoT service operation request and checks the parameters included in the request. If the AIoT service operation request cannot be processed, the AIOTF rejects the AIoT Command request with an appropriate cause code. The AIOTF performs AIoT RAN and optionally AIoT RAN Reader selection as </w:t>
      </w:r>
      <w:r>
        <w:lastRenderedPageBreak/>
        <w:t>specified in clause 5.3. If no AIoT RAN or AIoT RAN Reader can be selected, the AIOTF rejects the AIoT Command request with an appropriate cause code.</w:t>
      </w:r>
    </w:p>
    <w:p w14:paraId="4E3FF432" w14:textId="77777777" w:rsidR="00FF2CCA" w:rsidRDefault="00FF2CCA" w:rsidP="00FF2CCA">
      <w:pPr>
        <w:pStyle w:val="EditorsNote"/>
      </w:pPr>
      <w:r>
        <w:t>Editor's note:</w:t>
      </w:r>
      <w:r>
        <w:tab/>
        <w:t>The authorisation split between the NEF and AIOTF needs alignment with the other clauses in this TS.</w:t>
      </w:r>
    </w:p>
    <w:p w14:paraId="06880479" w14:textId="77777777" w:rsidR="00FF2CCA" w:rsidRDefault="00FF2CCA" w:rsidP="00FF2CCA">
      <w:pPr>
        <w:pStyle w:val="B1"/>
      </w:pPr>
      <w:r>
        <w:t>5.</w:t>
      </w:r>
      <w:r>
        <w:tab/>
        <w:t>AIOTF sends the Naiotf_AIoT_Command Response message (accept or reject result for the AIoT Command service operation request) to the NEF.</w:t>
      </w:r>
    </w:p>
    <w:p w14:paraId="2B20556C" w14:textId="77777777" w:rsidR="00FF2CCA" w:rsidRDefault="00FF2CCA" w:rsidP="00FF2CCA">
      <w:pPr>
        <w:pStyle w:val="B1"/>
      </w:pPr>
      <w:r>
        <w:t>6.</w:t>
      </w:r>
      <w:r>
        <w:tab/>
        <w:t>NEF sends the Nnef_AIoT_Command Response message (accept or reject result for the AIoT Read/Write/PermanentDisable service operation request) to the AF.</w:t>
      </w:r>
    </w:p>
    <w:p w14:paraId="1279E44F" w14:textId="1511E015" w:rsidR="00FF2CCA" w:rsidRPr="00424F79" w:rsidRDefault="00FF2CCA" w:rsidP="00FF2CCA">
      <w:r w:rsidRPr="00424F79">
        <w:t>Step 7 to step11 of procedure for Inventory specified in clause 6.2</w:t>
      </w:r>
      <w:r>
        <w:t>.2</w:t>
      </w:r>
      <w:r w:rsidRPr="00424F79">
        <w:t xml:space="preserve"> are performed.</w:t>
      </w:r>
      <w:ins w:id="14" w:author="Author">
        <w:r w:rsidR="00152032">
          <w:rPr>
            <w:rFonts w:hint="eastAsia"/>
            <w:lang w:eastAsia="ko-KR"/>
          </w:rPr>
          <w:t xml:space="preserve"> In Step 7, AIOTF additionally includes a command indicator in the Inventory Request message. The command indicator indicates that the Inventory Request is for </w:t>
        </w:r>
        <w:r w:rsidR="00C32230">
          <w:rPr>
            <w:lang w:eastAsia="ko-KR"/>
          </w:rPr>
          <w:t xml:space="preserve">a </w:t>
        </w:r>
        <w:r w:rsidR="00152032">
          <w:rPr>
            <w:rFonts w:hint="eastAsia"/>
            <w:lang w:eastAsia="ko-KR"/>
          </w:rPr>
          <w:t xml:space="preserve">follow-up Command procedure. </w:t>
        </w:r>
      </w:ins>
    </w:p>
    <w:p w14:paraId="69385688" w14:textId="77777777" w:rsidR="00FF2CCA" w:rsidRDefault="00FF2CCA" w:rsidP="00FF2CCA">
      <w:pPr>
        <w:pStyle w:val="EditorsNote"/>
      </w:pPr>
      <w:r>
        <w:t>Editor's note:</w:t>
      </w:r>
      <w:r>
        <w:tab/>
        <w:t>It is FFS whether the AIoT RAN performs aggregation for Inventory Report during the Command procedure.</w:t>
      </w:r>
    </w:p>
    <w:p w14:paraId="315C8336" w14:textId="77777777" w:rsidR="00FF2CCA" w:rsidRDefault="00FF2CCA" w:rsidP="00FF2CCA">
      <w:pPr>
        <w:pStyle w:val="EditorsNote"/>
      </w:pPr>
      <w:r>
        <w:t>Editor's note:</w:t>
      </w:r>
      <w:r>
        <w:tab/>
        <w:t>It is FFS how to handle the scenarios that the Inventory Response received for Command Request sent for many individual devices are in parallel.</w:t>
      </w:r>
    </w:p>
    <w:p w14:paraId="4522865C" w14:textId="77777777" w:rsidR="00FF2CCA" w:rsidRDefault="00FF2CCA" w:rsidP="00FF2CCA">
      <w:pPr>
        <w:pStyle w:val="EditorsNote"/>
      </w:pPr>
      <w:r>
        <w:t>Editor's note:</w:t>
      </w:r>
      <w:r>
        <w:tab/>
        <w:t>Further clarification and enhancement on step 7 to step 11 of procedure for Inventory specified in clause 6.2.2 is FFS.</w:t>
      </w:r>
    </w:p>
    <w:p w14:paraId="588945CC" w14:textId="77777777" w:rsidR="00FF2CCA" w:rsidRPr="00424F79" w:rsidRDefault="00FF2CCA" w:rsidP="00FF2CCA">
      <w:r>
        <w:t>For Direct path as shown in clause 4.2.2.2, step 12a is performed.</w:t>
      </w:r>
    </w:p>
    <w:p w14:paraId="25477CCD" w14:textId="77777777" w:rsidR="00FF2CCA" w:rsidRDefault="00FF2CCA" w:rsidP="00FF2CCA">
      <w:pPr>
        <w:pStyle w:val="B1"/>
      </w:pPr>
      <w:r>
        <w:t>12a.</w:t>
      </w:r>
      <w:r>
        <w:tab/>
        <w:t>AIOTF sends Command Request message (correlation identifier, NAS Command Request) to the AIoT RAN. The correlation identifier is corresponding to this AF service operation request, and is used for the AIOTF to correlate the service operation responses to the request.</w:t>
      </w:r>
    </w:p>
    <w:p w14:paraId="428B8835" w14:textId="77777777" w:rsidR="00FF2CCA" w:rsidRPr="00424F79" w:rsidRDefault="00FF2CCA" w:rsidP="00FF2CCA">
      <w:pPr>
        <w:rPr>
          <w:lang w:eastAsia="ko-KR"/>
        </w:rPr>
      </w:pPr>
      <w:r w:rsidRPr="00424F79">
        <w:t xml:space="preserve">For Indirect path via AMF </w:t>
      </w:r>
      <w:r w:rsidRPr="00424F79">
        <w:rPr>
          <w:lang w:eastAsia="ko-KR"/>
        </w:rPr>
        <w:t>as shown in clause</w:t>
      </w:r>
      <w:r w:rsidRPr="00424F79">
        <w:rPr>
          <w:rFonts w:eastAsia="SimSun"/>
          <w:lang w:eastAsia="zh-CN"/>
        </w:rPr>
        <w:t> </w:t>
      </w:r>
      <w:r w:rsidRPr="00424F79">
        <w:rPr>
          <w:lang w:eastAsia="ko-KR"/>
        </w:rPr>
        <w:t>4.2.2.3, step 12b and 12c are performed.</w:t>
      </w:r>
    </w:p>
    <w:p w14:paraId="7DF53AE2" w14:textId="77777777" w:rsidR="00FF2CCA" w:rsidRDefault="00FF2CCA" w:rsidP="00FF2CCA">
      <w:pPr>
        <w:pStyle w:val="B1"/>
      </w:pPr>
      <w:r>
        <w:t>12b.</w:t>
      </w:r>
      <w:r>
        <w:tab/>
        <w:t>The AIOTF sends Namf_AIoT_MessageDelivery (AIoT RAN ID, Command Request message (correlation identifier, NAS Command Request)) to AMF. The correlation identifier is corresponding to this AF service operation request, and is used for the AIOTF to correlate the service operation responses to the request..</w:t>
      </w:r>
    </w:p>
    <w:p w14:paraId="43E0E3F1" w14:textId="77777777" w:rsidR="00FF2CCA" w:rsidRDefault="00FF2CCA" w:rsidP="00FF2CCA">
      <w:pPr>
        <w:pStyle w:val="EditorsNote"/>
      </w:pPr>
      <w:r>
        <w:t>Editor's note:</w:t>
      </w:r>
      <w:r>
        <w:tab/>
        <w:t>Additional information included in the NAS Command Request for security will be determined and aligned with SA WG3.</w:t>
      </w:r>
    </w:p>
    <w:p w14:paraId="25956780" w14:textId="77777777" w:rsidR="00FF2CCA" w:rsidRDefault="00FF2CCA" w:rsidP="00FF2CCA">
      <w:pPr>
        <w:pStyle w:val="B1"/>
      </w:pPr>
      <w:r>
        <w:t>12c.</w:t>
      </w:r>
      <w:r>
        <w:tab/>
        <w:t>The AMF sends the Command Request message (correlation identifier, NAS Command Request)) to AIoT RAN.</w:t>
      </w:r>
    </w:p>
    <w:p w14:paraId="6FB04FE5" w14:textId="77777777" w:rsidR="00FF2CCA" w:rsidRDefault="00FF2CCA" w:rsidP="00FF2CCA">
      <w:pPr>
        <w:pStyle w:val="B1"/>
      </w:pPr>
      <w:r>
        <w:t>13.</w:t>
      </w:r>
      <w:r>
        <w:tab/>
        <w:t>The AIoT RAN sends the AS R2D message (NAS Command Request) to the AIoT device.</w:t>
      </w:r>
    </w:p>
    <w:p w14:paraId="59F5FF72" w14:textId="77777777" w:rsidR="00FF2CCA" w:rsidRDefault="00FF2CCA" w:rsidP="00FF2CCA">
      <w:pPr>
        <w:pStyle w:val="B1"/>
      </w:pPr>
      <w:r>
        <w:t>14.</w:t>
      </w:r>
      <w:r>
        <w:tab/>
        <w:t>The AIoT device sends the AS D2R message (NAS Command Response) to the AIoT RAN.</w:t>
      </w:r>
    </w:p>
    <w:p w14:paraId="4D55B0F9" w14:textId="77777777" w:rsidR="00FF2CCA" w:rsidRDefault="00FF2CCA" w:rsidP="00FF2CCA">
      <w:pPr>
        <w:pStyle w:val="EditorsNote"/>
      </w:pPr>
      <w:r>
        <w:t>Editor's note:</w:t>
      </w:r>
      <w:r>
        <w:tab/>
        <w:t>The AS R2D message and AS D2R message will be aligned with RAN WG's specification.</w:t>
      </w:r>
    </w:p>
    <w:p w14:paraId="6B732442" w14:textId="77777777" w:rsidR="00FF2CCA" w:rsidRDefault="00FF2CCA" w:rsidP="00FF2CCA">
      <w:pPr>
        <w:pStyle w:val="EditorsNote"/>
      </w:pPr>
      <w:r>
        <w:t>Editor's note:</w:t>
      </w:r>
      <w:r>
        <w:tab/>
        <w:t>Additional information included in the NAS Command Response for security will be determined and aligned with SA WG3.</w:t>
      </w:r>
    </w:p>
    <w:p w14:paraId="3B42F615" w14:textId="77777777" w:rsidR="00FF2CCA" w:rsidRPr="00424F79" w:rsidRDefault="00FF2CCA" w:rsidP="00FF2CCA">
      <w:r w:rsidRPr="00424F79">
        <w:t xml:space="preserve">For Direct path </w:t>
      </w:r>
      <w:r w:rsidRPr="00424F79">
        <w:rPr>
          <w:lang w:eastAsia="ko-KR"/>
        </w:rPr>
        <w:t>as shown in clause</w:t>
      </w:r>
      <w:r w:rsidRPr="00424F79">
        <w:rPr>
          <w:rFonts w:eastAsia="SimSun"/>
          <w:lang w:eastAsia="zh-CN"/>
        </w:rPr>
        <w:t> </w:t>
      </w:r>
      <w:r w:rsidRPr="00424F79">
        <w:rPr>
          <w:lang w:eastAsia="ko-KR"/>
        </w:rPr>
        <w:t>4.2.2.2, step 15a is performed.</w:t>
      </w:r>
    </w:p>
    <w:p w14:paraId="12E75215" w14:textId="77777777" w:rsidR="00FF2CCA" w:rsidRPr="00424F79" w:rsidRDefault="00FF2CCA" w:rsidP="00FF2CCA">
      <w:pPr>
        <w:pStyle w:val="B1"/>
      </w:pPr>
      <w:r>
        <w:t>15a.</w:t>
      </w:r>
      <w:r>
        <w:tab/>
        <w:t>The AIoT RAN responds an Command Response message (correlation identifier, Reader ID, NAS Command Response) to the AIOTF.</w:t>
      </w:r>
    </w:p>
    <w:p w14:paraId="4F44A9EC" w14:textId="77777777" w:rsidR="00FF2CCA" w:rsidRPr="00424F79" w:rsidRDefault="00FF2CCA" w:rsidP="00FF2CCA">
      <w:r w:rsidRPr="00424F79">
        <w:t xml:space="preserve">For Indirect path via AMF </w:t>
      </w:r>
      <w:r w:rsidRPr="00424F79">
        <w:rPr>
          <w:lang w:eastAsia="ko-KR"/>
        </w:rPr>
        <w:t>as shown in clause</w:t>
      </w:r>
      <w:r w:rsidRPr="00424F79">
        <w:rPr>
          <w:rFonts w:eastAsia="SimSun"/>
          <w:lang w:eastAsia="zh-CN"/>
        </w:rPr>
        <w:t> </w:t>
      </w:r>
      <w:r w:rsidRPr="00424F79">
        <w:rPr>
          <w:lang w:eastAsia="ko-KR"/>
        </w:rPr>
        <w:t>4.2.2.3, step 15b and step 15c are performed</w:t>
      </w:r>
    </w:p>
    <w:p w14:paraId="1837A8B7" w14:textId="77777777" w:rsidR="00FF2CCA" w:rsidRDefault="00FF2CCA" w:rsidP="00FF2CCA">
      <w:pPr>
        <w:pStyle w:val="B1"/>
      </w:pPr>
      <w:r>
        <w:t>15b.</w:t>
      </w:r>
      <w:r>
        <w:tab/>
        <w:t>The AIoT RAN responds an Command Response message (correlation identifier, Reader ID, NAS Command Response) to the AMF.</w:t>
      </w:r>
    </w:p>
    <w:p w14:paraId="2A503020" w14:textId="77777777" w:rsidR="00FF2CCA" w:rsidRDefault="00FF2CCA" w:rsidP="00FF2CCA">
      <w:pPr>
        <w:pStyle w:val="B1"/>
      </w:pPr>
      <w:r>
        <w:t>15c.</w:t>
      </w:r>
      <w:r>
        <w:tab/>
        <w:t>The AMF responds an Naiotf_AIoT_Command Notify message (AMF ID, correlation identifier, Command Response (correlation identifier, Reader ID, NAS Command Response)) to the AIOTF.</w:t>
      </w:r>
    </w:p>
    <w:p w14:paraId="61530594" w14:textId="77777777" w:rsidR="00FF2CCA" w:rsidRDefault="00FF2CCA" w:rsidP="00FF2CCA">
      <w:pPr>
        <w:pStyle w:val="B1"/>
      </w:pPr>
      <w:r>
        <w:t>16.</w:t>
      </w:r>
      <w:r>
        <w:tab/>
        <w:t>The AIOTF reports the result of the AIoT Command request to the NEF by sending the Nnef_AIoT_Command Notify message (AIoT Device ID(s), AF ID, AIoT data).</w:t>
      </w:r>
    </w:p>
    <w:p w14:paraId="4909E352" w14:textId="77777777" w:rsidR="00FF2CCA" w:rsidRDefault="00FF2CCA" w:rsidP="00FF2CCA">
      <w:pPr>
        <w:pStyle w:val="B1"/>
      </w:pPr>
      <w:r>
        <w:lastRenderedPageBreak/>
        <w:t>17.</w:t>
      </w:r>
      <w:r>
        <w:tab/>
        <w:t>The NEF informs the AF of the result of the AIoT_Command request by sending the Nnef_AIoT_Command Notify message (AIoT Device ID(s), AF ID, AIoT data).</w:t>
      </w:r>
    </w:p>
    <w:p w14:paraId="1B62917D" w14:textId="77777777" w:rsidR="00FF2CCA" w:rsidRDefault="00FF2CCA" w:rsidP="00FF2CCA">
      <w:pPr>
        <w:pStyle w:val="EditorsNote"/>
      </w:pPr>
      <w:r>
        <w:t>Editor's note:</w:t>
      </w:r>
      <w:r>
        <w:tab/>
        <w:t>It is FFS whether a subscribed service is required before triggering Nnef_AIoT_Command Notify.</w:t>
      </w:r>
    </w:p>
    <w:bookmarkEnd w:id="4"/>
    <w:p w14:paraId="06452697" w14:textId="77777777" w:rsidR="00F07A1F" w:rsidRPr="00AF6AC9" w:rsidRDefault="00092625" w:rsidP="00E07CC7">
      <w:pPr>
        <w:rPr>
          <w:lang w:val="en-US" w:eastAsia="zh-CN"/>
        </w:rPr>
      </w:pPr>
      <w:r>
        <w:fldChar w:fldCharType="begin"/>
      </w:r>
      <w:r>
        <w:fldChar w:fldCharType="end"/>
      </w:r>
    </w:p>
    <w:bookmarkEnd w:id="5"/>
    <w:bookmarkEnd w:id="6"/>
    <w:bookmarkEnd w:id="7"/>
    <w:p w14:paraId="25E632AB" w14:textId="65E93B03"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SimSun"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SimSun"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p>
    <w:p w14:paraId="0B32A35B" w14:textId="77777777" w:rsidR="00C07E65" w:rsidRDefault="00C07E65" w:rsidP="00157B49">
      <w:pPr>
        <w:rPr>
          <w:rFonts w:eastAsia="SimSun"/>
          <w:lang w:eastAsia="zh-CN"/>
        </w:rPr>
      </w:pPr>
    </w:p>
    <w:sectPr w:rsidR="00C07E65">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70F01" w14:textId="77777777" w:rsidR="00BC67A2" w:rsidRDefault="00BC67A2">
      <w:r>
        <w:separator/>
      </w:r>
    </w:p>
    <w:p w14:paraId="2D07894F" w14:textId="77777777" w:rsidR="00BC67A2" w:rsidRDefault="00BC67A2"/>
  </w:endnote>
  <w:endnote w:type="continuationSeparator" w:id="0">
    <w:p w14:paraId="3BB12A31" w14:textId="77777777" w:rsidR="00BC67A2" w:rsidRDefault="00BC67A2">
      <w:r>
        <w:continuationSeparator/>
      </w:r>
    </w:p>
    <w:p w14:paraId="16AC5B37" w14:textId="77777777" w:rsidR="00BC67A2" w:rsidRDefault="00BC67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66819" w14:textId="77777777" w:rsidR="003A660B" w:rsidRDefault="003A660B">
    <w:pPr>
      <w:framePr w:w="646" w:h="244" w:hRule="exact" w:wrap="around" w:vAnchor="text" w:hAnchor="margin" w:y="-5"/>
      <w:rPr>
        <w:rFonts w:ascii="Arial" w:hAnsi="Arial" w:cs="Arial"/>
        <w:b/>
        <w:bCs/>
        <w:i/>
        <w:iCs/>
        <w:sz w:val="18"/>
      </w:rPr>
    </w:pPr>
    <w:r>
      <w:rPr>
        <w:rFonts w:ascii="Arial" w:hAnsi="Arial" w:cs="Arial"/>
        <w:b/>
        <w:bCs/>
        <w:i/>
        <w:iCs/>
        <w:sz w:val="18"/>
      </w:rPr>
      <w:t>3GPP</w:t>
    </w:r>
  </w:p>
  <w:p w14:paraId="5D845DC6" w14:textId="77777777" w:rsidR="003A660B" w:rsidRDefault="003A660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0E54D7" w14:textId="77777777" w:rsidR="003A660B" w:rsidRDefault="003A66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00D42" w14:textId="77777777" w:rsidR="00BC67A2" w:rsidRDefault="00BC67A2">
      <w:r>
        <w:separator/>
      </w:r>
    </w:p>
    <w:p w14:paraId="2C39A0DA" w14:textId="77777777" w:rsidR="00BC67A2" w:rsidRDefault="00BC67A2"/>
  </w:footnote>
  <w:footnote w:type="continuationSeparator" w:id="0">
    <w:p w14:paraId="5EE830A2" w14:textId="77777777" w:rsidR="00BC67A2" w:rsidRDefault="00BC67A2">
      <w:r>
        <w:continuationSeparator/>
      </w:r>
    </w:p>
    <w:p w14:paraId="0C9E9770" w14:textId="77777777" w:rsidR="00BC67A2" w:rsidRDefault="00BC67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1278E" w14:textId="77777777" w:rsidR="003A660B" w:rsidRDefault="003A660B"/>
  <w:p w14:paraId="7E574574" w14:textId="77777777" w:rsidR="003A660B" w:rsidRDefault="003A66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A8FB4" w14:textId="77777777" w:rsidR="003A660B" w:rsidRPr="00D04754" w:rsidRDefault="003A660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68B79ED1" w14:textId="77777777" w:rsidR="003A660B" w:rsidRPr="00D04754" w:rsidRDefault="003A660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FC72DC">
      <w:rPr>
        <w:rFonts w:ascii="Arial" w:hAnsi="Arial" w:cs="Arial"/>
        <w:b/>
        <w:bCs/>
        <w:noProof/>
        <w:sz w:val="18"/>
        <w:lang w:val="fr-FR"/>
      </w:rPr>
      <w:t>2</w:t>
    </w:r>
    <w:r>
      <w:rPr>
        <w:rFonts w:ascii="Arial" w:hAnsi="Arial" w:cs="Arial"/>
        <w:b/>
        <w:bCs/>
        <w:sz w:val="18"/>
      </w:rPr>
      <w:fldChar w:fldCharType="end"/>
    </w:r>
  </w:p>
  <w:p w14:paraId="67549B21" w14:textId="77777777" w:rsidR="003A660B" w:rsidRPr="00D04754" w:rsidRDefault="003A660B">
    <w:pP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12F"/>
    <w:rsid w:val="000021B1"/>
    <w:rsid w:val="00004119"/>
    <w:rsid w:val="000042E5"/>
    <w:rsid w:val="00004412"/>
    <w:rsid w:val="000051AB"/>
    <w:rsid w:val="00005DD2"/>
    <w:rsid w:val="00006BDF"/>
    <w:rsid w:val="0000704E"/>
    <w:rsid w:val="00007559"/>
    <w:rsid w:val="000101F2"/>
    <w:rsid w:val="00010971"/>
    <w:rsid w:val="000109E4"/>
    <w:rsid w:val="00011B7B"/>
    <w:rsid w:val="00012490"/>
    <w:rsid w:val="00012AFD"/>
    <w:rsid w:val="00012C1C"/>
    <w:rsid w:val="00012CA7"/>
    <w:rsid w:val="00012E32"/>
    <w:rsid w:val="000138E6"/>
    <w:rsid w:val="00014637"/>
    <w:rsid w:val="0001497A"/>
    <w:rsid w:val="000155F2"/>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BB"/>
    <w:rsid w:val="0004537A"/>
    <w:rsid w:val="000453F7"/>
    <w:rsid w:val="000459FC"/>
    <w:rsid w:val="00046541"/>
    <w:rsid w:val="00047748"/>
    <w:rsid w:val="00047BE7"/>
    <w:rsid w:val="00050509"/>
    <w:rsid w:val="000508CE"/>
    <w:rsid w:val="0005146A"/>
    <w:rsid w:val="00052264"/>
    <w:rsid w:val="00052617"/>
    <w:rsid w:val="00053819"/>
    <w:rsid w:val="00053C8E"/>
    <w:rsid w:val="00054D3F"/>
    <w:rsid w:val="0005603C"/>
    <w:rsid w:val="0005767E"/>
    <w:rsid w:val="00060936"/>
    <w:rsid w:val="00060CB1"/>
    <w:rsid w:val="00060F49"/>
    <w:rsid w:val="00061054"/>
    <w:rsid w:val="00061999"/>
    <w:rsid w:val="0006250D"/>
    <w:rsid w:val="00063826"/>
    <w:rsid w:val="00063F6B"/>
    <w:rsid w:val="000642A0"/>
    <w:rsid w:val="000646F0"/>
    <w:rsid w:val="00064C78"/>
    <w:rsid w:val="00064FE9"/>
    <w:rsid w:val="00064FEA"/>
    <w:rsid w:val="00065D00"/>
    <w:rsid w:val="00065E90"/>
    <w:rsid w:val="000673CA"/>
    <w:rsid w:val="00067D4B"/>
    <w:rsid w:val="000701CD"/>
    <w:rsid w:val="00071CAC"/>
    <w:rsid w:val="00071D84"/>
    <w:rsid w:val="00072081"/>
    <w:rsid w:val="00072F43"/>
    <w:rsid w:val="00075BE3"/>
    <w:rsid w:val="00075CD9"/>
    <w:rsid w:val="000766A7"/>
    <w:rsid w:val="0007691C"/>
    <w:rsid w:val="0007738E"/>
    <w:rsid w:val="00077B2C"/>
    <w:rsid w:val="00077D47"/>
    <w:rsid w:val="00081D2C"/>
    <w:rsid w:val="00081D7D"/>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47C4"/>
    <w:rsid w:val="000A5001"/>
    <w:rsid w:val="000A57AE"/>
    <w:rsid w:val="000A6178"/>
    <w:rsid w:val="000A620C"/>
    <w:rsid w:val="000A6468"/>
    <w:rsid w:val="000A776B"/>
    <w:rsid w:val="000B0786"/>
    <w:rsid w:val="000B0BE4"/>
    <w:rsid w:val="000B168D"/>
    <w:rsid w:val="000B1F09"/>
    <w:rsid w:val="000B3259"/>
    <w:rsid w:val="000B3922"/>
    <w:rsid w:val="000B3C3A"/>
    <w:rsid w:val="000B4396"/>
    <w:rsid w:val="000B67FB"/>
    <w:rsid w:val="000B6C50"/>
    <w:rsid w:val="000B6E4B"/>
    <w:rsid w:val="000B752A"/>
    <w:rsid w:val="000C16B7"/>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4F5"/>
    <w:rsid w:val="00100517"/>
    <w:rsid w:val="00100FA7"/>
    <w:rsid w:val="001020DF"/>
    <w:rsid w:val="00102D0B"/>
    <w:rsid w:val="00102FFE"/>
    <w:rsid w:val="00103167"/>
    <w:rsid w:val="00103219"/>
    <w:rsid w:val="001032B1"/>
    <w:rsid w:val="00103842"/>
    <w:rsid w:val="00103B32"/>
    <w:rsid w:val="001058C9"/>
    <w:rsid w:val="00106030"/>
    <w:rsid w:val="00106FF8"/>
    <w:rsid w:val="0010708C"/>
    <w:rsid w:val="001103BE"/>
    <w:rsid w:val="001104F8"/>
    <w:rsid w:val="001123E4"/>
    <w:rsid w:val="00117F5D"/>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3E01"/>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032"/>
    <w:rsid w:val="00152867"/>
    <w:rsid w:val="00152D0C"/>
    <w:rsid w:val="00153B67"/>
    <w:rsid w:val="00156E88"/>
    <w:rsid w:val="0015712B"/>
    <w:rsid w:val="0015734F"/>
    <w:rsid w:val="00157B49"/>
    <w:rsid w:val="00157D60"/>
    <w:rsid w:val="001610AA"/>
    <w:rsid w:val="001612F0"/>
    <w:rsid w:val="001620DB"/>
    <w:rsid w:val="00162453"/>
    <w:rsid w:val="00163F3E"/>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0060"/>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9AB"/>
    <w:rsid w:val="001A4A2C"/>
    <w:rsid w:val="001A53FD"/>
    <w:rsid w:val="001A57E0"/>
    <w:rsid w:val="001A5B87"/>
    <w:rsid w:val="001A5FCA"/>
    <w:rsid w:val="001A63C7"/>
    <w:rsid w:val="001B2AF2"/>
    <w:rsid w:val="001B2DAD"/>
    <w:rsid w:val="001B3914"/>
    <w:rsid w:val="001B3AD5"/>
    <w:rsid w:val="001B420B"/>
    <w:rsid w:val="001B5297"/>
    <w:rsid w:val="001B5705"/>
    <w:rsid w:val="001B5A91"/>
    <w:rsid w:val="001B7608"/>
    <w:rsid w:val="001C0331"/>
    <w:rsid w:val="001C0A43"/>
    <w:rsid w:val="001C0AD1"/>
    <w:rsid w:val="001C1DA7"/>
    <w:rsid w:val="001C2589"/>
    <w:rsid w:val="001C2C24"/>
    <w:rsid w:val="001C2CE3"/>
    <w:rsid w:val="001C2CE8"/>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142A"/>
    <w:rsid w:val="001E2C93"/>
    <w:rsid w:val="001E3AA4"/>
    <w:rsid w:val="001E3B2C"/>
    <w:rsid w:val="001E3FBB"/>
    <w:rsid w:val="001E434F"/>
    <w:rsid w:val="001E45EE"/>
    <w:rsid w:val="001E522F"/>
    <w:rsid w:val="001E55E6"/>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290A"/>
    <w:rsid w:val="002032EE"/>
    <w:rsid w:val="00203CFF"/>
    <w:rsid w:val="00204E2C"/>
    <w:rsid w:val="00205478"/>
    <w:rsid w:val="0020616C"/>
    <w:rsid w:val="0020654D"/>
    <w:rsid w:val="00212A64"/>
    <w:rsid w:val="002133BF"/>
    <w:rsid w:val="0021361C"/>
    <w:rsid w:val="002139DA"/>
    <w:rsid w:val="002145F0"/>
    <w:rsid w:val="0021515F"/>
    <w:rsid w:val="0021563B"/>
    <w:rsid w:val="00215821"/>
    <w:rsid w:val="00216750"/>
    <w:rsid w:val="00216BE9"/>
    <w:rsid w:val="0021759D"/>
    <w:rsid w:val="002205D1"/>
    <w:rsid w:val="002215F5"/>
    <w:rsid w:val="00221B2C"/>
    <w:rsid w:val="00222025"/>
    <w:rsid w:val="0022267F"/>
    <w:rsid w:val="0022388B"/>
    <w:rsid w:val="002238A3"/>
    <w:rsid w:val="00223929"/>
    <w:rsid w:val="00223D6D"/>
    <w:rsid w:val="0022482D"/>
    <w:rsid w:val="00226382"/>
    <w:rsid w:val="002268FA"/>
    <w:rsid w:val="0022756F"/>
    <w:rsid w:val="00227907"/>
    <w:rsid w:val="00230178"/>
    <w:rsid w:val="002311F1"/>
    <w:rsid w:val="00231ECC"/>
    <w:rsid w:val="00232241"/>
    <w:rsid w:val="00233228"/>
    <w:rsid w:val="0023366B"/>
    <w:rsid w:val="002336ED"/>
    <w:rsid w:val="002338A3"/>
    <w:rsid w:val="00233F81"/>
    <w:rsid w:val="002351E2"/>
    <w:rsid w:val="00235463"/>
    <w:rsid w:val="00236A33"/>
    <w:rsid w:val="0023708E"/>
    <w:rsid w:val="002373F6"/>
    <w:rsid w:val="00240E46"/>
    <w:rsid w:val="00240E91"/>
    <w:rsid w:val="0024119E"/>
    <w:rsid w:val="00242345"/>
    <w:rsid w:val="002423C0"/>
    <w:rsid w:val="00242805"/>
    <w:rsid w:val="002429B0"/>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3652"/>
    <w:rsid w:val="002548AD"/>
    <w:rsid w:val="002548F6"/>
    <w:rsid w:val="002550D4"/>
    <w:rsid w:val="002550E7"/>
    <w:rsid w:val="002557B5"/>
    <w:rsid w:val="002557C4"/>
    <w:rsid w:val="00255E31"/>
    <w:rsid w:val="00256D9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2B24"/>
    <w:rsid w:val="00273861"/>
    <w:rsid w:val="00274654"/>
    <w:rsid w:val="0027475E"/>
    <w:rsid w:val="0027564A"/>
    <w:rsid w:val="002756AA"/>
    <w:rsid w:val="00276A46"/>
    <w:rsid w:val="00276E87"/>
    <w:rsid w:val="0027722B"/>
    <w:rsid w:val="0027735E"/>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5FC0"/>
    <w:rsid w:val="002A6265"/>
    <w:rsid w:val="002A6967"/>
    <w:rsid w:val="002A6B2C"/>
    <w:rsid w:val="002A714C"/>
    <w:rsid w:val="002A7AB9"/>
    <w:rsid w:val="002B018D"/>
    <w:rsid w:val="002B03A5"/>
    <w:rsid w:val="002B29C6"/>
    <w:rsid w:val="002B3E0E"/>
    <w:rsid w:val="002B3E1B"/>
    <w:rsid w:val="002B5735"/>
    <w:rsid w:val="002B5941"/>
    <w:rsid w:val="002B5F84"/>
    <w:rsid w:val="002B6540"/>
    <w:rsid w:val="002C0540"/>
    <w:rsid w:val="002C0EC1"/>
    <w:rsid w:val="002C10FD"/>
    <w:rsid w:val="002C13A0"/>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3923"/>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01"/>
    <w:rsid w:val="00307E2F"/>
    <w:rsid w:val="00312AC1"/>
    <w:rsid w:val="00313528"/>
    <w:rsid w:val="00313C3D"/>
    <w:rsid w:val="00314850"/>
    <w:rsid w:val="00314AEA"/>
    <w:rsid w:val="00315B21"/>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0222"/>
    <w:rsid w:val="0034100F"/>
    <w:rsid w:val="003412D7"/>
    <w:rsid w:val="00341930"/>
    <w:rsid w:val="00341B09"/>
    <w:rsid w:val="00342317"/>
    <w:rsid w:val="00342E95"/>
    <w:rsid w:val="003435A4"/>
    <w:rsid w:val="00343D45"/>
    <w:rsid w:val="00344672"/>
    <w:rsid w:val="0034534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2A9A"/>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10B"/>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2D2A"/>
    <w:rsid w:val="003A4BC2"/>
    <w:rsid w:val="003A660B"/>
    <w:rsid w:val="003A699A"/>
    <w:rsid w:val="003A6D40"/>
    <w:rsid w:val="003A7334"/>
    <w:rsid w:val="003A747B"/>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6E6A"/>
    <w:rsid w:val="003B7004"/>
    <w:rsid w:val="003B71C0"/>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0DC"/>
    <w:rsid w:val="003E33B2"/>
    <w:rsid w:val="003E375A"/>
    <w:rsid w:val="003E4896"/>
    <w:rsid w:val="003E4BB3"/>
    <w:rsid w:val="003E4C0E"/>
    <w:rsid w:val="003E50A6"/>
    <w:rsid w:val="003E525E"/>
    <w:rsid w:val="003E5911"/>
    <w:rsid w:val="003E5D03"/>
    <w:rsid w:val="003E66C9"/>
    <w:rsid w:val="003E7264"/>
    <w:rsid w:val="003E780C"/>
    <w:rsid w:val="003F09EE"/>
    <w:rsid w:val="003F12D4"/>
    <w:rsid w:val="003F12E6"/>
    <w:rsid w:val="003F13CD"/>
    <w:rsid w:val="003F2050"/>
    <w:rsid w:val="003F278E"/>
    <w:rsid w:val="003F28AE"/>
    <w:rsid w:val="003F3A75"/>
    <w:rsid w:val="003F4A7C"/>
    <w:rsid w:val="003F4B6A"/>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0BD8"/>
    <w:rsid w:val="004112CD"/>
    <w:rsid w:val="004116EE"/>
    <w:rsid w:val="00412326"/>
    <w:rsid w:val="004133A0"/>
    <w:rsid w:val="004133F9"/>
    <w:rsid w:val="00413634"/>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2748E"/>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5B"/>
    <w:rsid w:val="00453D7E"/>
    <w:rsid w:val="004547B9"/>
    <w:rsid w:val="00454B94"/>
    <w:rsid w:val="004557BE"/>
    <w:rsid w:val="00456C14"/>
    <w:rsid w:val="0045703E"/>
    <w:rsid w:val="0046094B"/>
    <w:rsid w:val="00460AB6"/>
    <w:rsid w:val="00460CF9"/>
    <w:rsid w:val="00460E6D"/>
    <w:rsid w:val="00462070"/>
    <w:rsid w:val="004638F2"/>
    <w:rsid w:val="0046631D"/>
    <w:rsid w:val="0046664A"/>
    <w:rsid w:val="00466FF1"/>
    <w:rsid w:val="0046710D"/>
    <w:rsid w:val="00467555"/>
    <w:rsid w:val="004677BC"/>
    <w:rsid w:val="00467B85"/>
    <w:rsid w:val="00467E14"/>
    <w:rsid w:val="004709D3"/>
    <w:rsid w:val="004721EB"/>
    <w:rsid w:val="00472220"/>
    <w:rsid w:val="0047302C"/>
    <w:rsid w:val="004733AB"/>
    <w:rsid w:val="00473DCD"/>
    <w:rsid w:val="004743D4"/>
    <w:rsid w:val="00474B2E"/>
    <w:rsid w:val="00476015"/>
    <w:rsid w:val="004773C2"/>
    <w:rsid w:val="004779D4"/>
    <w:rsid w:val="004802FC"/>
    <w:rsid w:val="00481580"/>
    <w:rsid w:val="00481A63"/>
    <w:rsid w:val="0048211E"/>
    <w:rsid w:val="00482362"/>
    <w:rsid w:val="00483505"/>
    <w:rsid w:val="004849D2"/>
    <w:rsid w:val="00484A92"/>
    <w:rsid w:val="00484C51"/>
    <w:rsid w:val="00484D4D"/>
    <w:rsid w:val="00485AAE"/>
    <w:rsid w:val="00485B95"/>
    <w:rsid w:val="00486983"/>
    <w:rsid w:val="00487BDB"/>
    <w:rsid w:val="004902B2"/>
    <w:rsid w:val="00490BD4"/>
    <w:rsid w:val="00490EEC"/>
    <w:rsid w:val="00492B84"/>
    <w:rsid w:val="00493DB5"/>
    <w:rsid w:val="00494594"/>
    <w:rsid w:val="004948E6"/>
    <w:rsid w:val="00494D57"/>
    <w:rsid w:val="00495F18"/>
    <w:rsid w:val="004A00A4"/>
    <w:rsid w:val="004A033F"/>
    <w:rsid w:val="004A12DE"/>
    <w:rsid w:val="004A15FC"/>
    <w:rsid w:val="004A1797"/>
    <w:rsid w:val="004A1EC2"/>
    <w:rsid w:val="004A2991"/>
    <w:rsid w:val="004A2B3E"/>
    <w:rsid w:val="004A2C18"/>
    <w:rsid w:val="004A3CB3"/>
    <w:rsid w:val="004A4075"/>
    <w:rsid w:val="004A4C0F"/>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3508"/>
    <w:rsid w:val="004C451E"/>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010"/>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7F3"/>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6A9"/>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3C3B"/>
    <w:rsid w:val="00524623"/>
    <w:rsid w:val="00524F12"/>
    <w:rsid w:val="00524F3F"/>
    <w:rsid w:val="005253F5"/>
    <w:rsid w:val="0052585A"/>
    <w:rsid w:val="005264A5"/>
    <w:rsid w:val="00527193"/>
    <w:rsid w:val="00527E43"/>
    <w:rsid w:val="005326B5"/>
    <w:rsid w:val="00533078"/>
    <w:rsid w:val="00533276"/>
    <w:rsid w:val="005336F2"/>
    <w:rsid w:val="005337E5"/>
    <w:rsid w:val="00533AAF"/>
    <w:rsid w:val="00535363"/>
    <w:rsid w:val="00535810"/>
    <w:rsid w:val="00535910"/>
    <w:rsid w:val="00536D57"/>
    <w:rsid w:val="00537353"/>
    <w:rsid w:val="005376D0"/>
    <w:rsid w:val="005376FD"/>
    <w:rsid w:val="0053794D"/>
    <w:rsid w:val="00537CA5"/>
    <w:rsid w:val="00540FDC"/>
    <w:rsid w:val="005418D2"/>
    <w:rsid w:val="00541BC6"/>
    <w:rsid w:val="00542695"/>
    <w:rsid w:val="0054375F"/>
    <w:rsid w:val="005445D8"/>
    <w:rsid w:val="00546742"/>
    <w:rsid w:val="00546781"/>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0EBD"/>
    <w:rsid w:val="00561DA2"/>
    <w:rsid w:val="00562593"/>
    <w:rsid w:val="00562645"/>
    <w:rsid w:val="005626EF"/>
    <w:rsid w:val="00562A46"/>
    <w:rsid w:val="00562C32"/>
    <w:rsid w:val="00563C1A"/>
    <w:rsid w:val="005646AE"/>
    <w:rsid w:val="00564751"/>
    <w:rsid w:val="00564966"/>
    <w:rsid w:val="005653DC"/>
    <w:rsid w:val="00565526"/>
    <w:rsid w:val="00565C64"/>
    <w:rsid w:val="0056602D"/>
    <w:rsid w:val="00566CE8"/>
    <w:rsid w:val="00566D35"/>
    <w:rsid w:val="00566D54"/>
    <w:rsid w:val="00566D7E"/>
    <w:rsid w:val="00567222"/>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912"/>
    <w:rsid w:val="00592047"/>
    <w:rsid w:val="005928DB"/>
    <w:rsid w:val="00593FDD"/>
    <w:rsid w:val="00594001"/>
    <w:rsid w:val="005942BA"/>
    <w:rsid w:val="00594AFF"/>
    <w:rsid w:val="00595075"/>
    <w:rsid w:val="00595F49"/>
    <w:rsid w:val="0059602A"/>
    <w:rsid w:val="005960F3"/>
    <w:rsid w:val="005965FA"/>
    <w:rsid w:val="0059702B"/>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0715"/>
    <w:rsid w:val="005C13F8"/>
    <w:rsid w:val="005C1460"/>
    <w:rsid w:val="005C147B"/>
    <w:rsid w:val="005C1CB3"/>
    <w:rsid w:val="005C2018"/>
    <w:rsid w:val="005C3891"/>
    <w:rsid w:val="005C3C97"/>
    <w:rsid w:val="005C3E93"/>
    <w:rsid w:val="005C4041"/>
    <w:rsid w:val="005C4159"/>
    <w:rsid w:val="005C4624"/>
    <w:rsid w:val="005C5ECB"/>
    <w:rsid w:val="005D08D7"/>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2ED"/>
    <w:rsid w:val="005F43C5"/>
    <w:rsid w:val="005F4B90"/>
    <w:rsid w:val="005F5586"/>
    <w:rsid w:val="005F5810"/>
    <w:rsid w:val="005F63B0"/>
    <w:rsid w:val="005F6935"/>
    <w:rsid w:val="005F69E4"/>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6CB7"/>
    <w:rsid w:val="00617968"/>
    <w:rsid w:val="006179A6"/>
    <w:rsid w:val="00617CDB"/>
    <w:rsid w:val="00620B9B"/>
    <w:rsid w:val="00620F99"/>
    <w:rsid w:val="00622BBB"/>
    <w:rsid w:val="00622DA6"/>
    <w:rsid w:val="0062331D"/>
    <w:rsid w:val="00625FAF"/>
    <w:rsid w:val="0062615A"/>
    <w:rsid w:val="00626553"/>
    <w:rsid w:val="00626591"/>
    <w:rsid w:val="006267EF"/>
    <w:rsid w:val="006267FA"/>
    <w:rsid w:val="00630B57"/>
    <w:rsid w:val="00630E19"/>
    <w:rsid w:val="00631564"/>
    <w:rsid w:val="0063226C"/>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6BF4"/>
    <w:rsid w:val="00647124"/>
    <w:rsid w:val="006476C2"/>
    <w:rsid w:val="00647714"/>
    <w:rsid w:val="00647B8F"/>
    <w:rsid w:val="0065049A"/>
    <w:rsid w:val="00651060"/>
    <w:rsid w:val="00651273"/>
    <w:rsid w:val="006515B8"/>
    <w:rsid w:val="006520AD"/>
    <w:rsid w:val="00652D93"/>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4A7A"/>
    <w:rsid w:val="00695742"/>
    <w:rsid w:val="00695FFD"/>
    <w:rsid w:val="006965CB"/>
    <w:rsid w:val="00696CD7"/>
    <w:rsid w:val="006A0D7B"/>
    <w:rsid w:val="006A0EC1"/>
    <w:rsid w:val="006A12B6"/>
    <w:rsid w:val="006A13EE"/>
    <w:rsid w:val="006A153A"/>
    <w:rsid w:val="006A2321"/>
    <w:rsid w:val="006A26D7"/>
    <w:rsid w:val="006A3C63"/>
    <w:rsid w:val="006A4D2E"/>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092"/>
    <w:rsid w:val="006C2331"/>
    <w:rsid w:val="006C2722"/>
    <w:rsid w:val="006C2B4C"/>
    <w:rsid w:val="006C33F6"/>
    <w:rsid w:val="006C362B"/>
    <w:rsid w:val="006C3A6C"/>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6CA9"/>
    <w:rsid w:val="006E7340"/>
    <w:rsid w:val="006E74AA"/>
    <w:rsid w:val="006E7E77"/>
    <w:rsid w:val="006F01E2"/>
    <w:rsid w:val="006F0443"/>
    <w:rsid w:val="006F096D"/>
    <w:rsid w:val="006F2511"/>
    <w:rsid w:val="006F2A58"/>
    <w:rsid w:val="006F375A"/>
    <w:rsid w:val="006F4196"/>
    <w:rsid w:val="006F6829"/>
    <w:rsid w:val="006F6893"/>
    <w:rsid w:val="006F7D34"/>
    <w:rsid w:val="00700527"/>
    <w:rsid w:val="007012AA"/>
    <w:rsid w:val="00701766"/>
    <w:rsid w:val="00702142"/>
    <w:rsid w:val="007022BE"/>
    <w:rsid w:val="00702F24"/>
    <w:rsid w:val="00703884"/>
    <w:rsid w:val="00703991"/>
    <w:rsid w:val="00704027"/>
    <w:rsid w:val="007047BB"/>
    <w:rsid w:val="007047D7"/>
    <w:rsid w:val="007048EB"/>
    <w:rsid w:val="00705075"/>
    <w:rsid w:val="00705621"/>
    <w:rsid w:val="0070604E"/>
    <w:rsid w:val="00706C76"/>
    <w:rsid w:val="0070795E"/>
    <w:rsid w:val="00710139"/>
    <w:rsid w:val="00710940"/>
    <w:rsid w:val="00711AAC"/>
    <w:rsid w:val="00712B60"/>
    <w:rsid w:val="0071476B"/>
    <w:rsid w:val="007153F7"/>
    <w:rsid w:val="00715AB1"/>
    <w:rsid w:val="00716DCE"/>
    <w:rsid w:val="00717609"/>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0637"/>
    <w:rsid w:val="00731949"/>
    <w:rsid w:val="0073251F"/>
    <w:rsid w:val="0073338D"/>
    <w:rsid w:val="0073482C"/>
    <w:rsid w:val="00734FE4"/>
    <w:rsid w:val="00735171"/>
    <w:rsid w:val="007353B1"/>
    <w:rsid w:val="00735F05"/>
    <w:rsid w:val="0073743B"/>
    <w:rsid w:val="00740152"/>
    <w:rsid w:val="00740454"/>
    <w:rsid w:val="00740EA5"/>
    <w:rsid w:val="00740ED8"/>
    <w:rsid w:val="00742365"/>
    <w:rsid w:val="00744530"/>
    <w:rsid w:val="00744676"/>
    <w:rsid w:val="00744B16"/>
    <w:rsid w:val="007458E2"/>
    <w:rsid w:val="00745DC2"/>
    <w:rsid w:val="00750402"/>
    <w:rsid w:val="007508A8"/>
    <w:rsid w:val="007528F3"/>
    <w:rsid w:val="00752C2C"/>
    <w:rsid w:val="00753DE8"/>
    <w:rsid w:val="007557D0"/>
    <w:rsid w:val="007559D9"/>
    <w:rsid w:val="007560DC"/>
    <w:rsid w:val="007562A2"/>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A48"/>
    <w:rsid w:val="00773BEF"/>
    <w:rsid w:val="00773D1D"/>
    <w:rsid w:val="00773E06"/>
    <w:rsid w:val="0077426B"/>
    <w:rsid w:val="0077457A"/>
    <w:rsid w:val="00775DDB"/>
    <w:rsid w:val="00776723"/>
    <w:rsid w:val="00777B54"/>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570"/>
    <w:rsid w:val="00793A7C"/>
    <w:rsid w:val="00793A97"/>
    <w:rsid w:val="00793D97"/>
    <w:rsid w:val="0079403D"/>
    <w:rsid w:val="00794489"/>
    <w:rsid w:val="007947E8"/>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53D7"/>
    <w:rsid w:val="007D6A6B"/>
    <w:rsid w:val="007D739F"/>
    <w:rsid w:val="007D7B36"/>
    <w:rsid w:val="007D7CA4"/>
    <w:rsid w:val="007E0190"/>
    <w:rsid w:val="007E05C3"/>
    <w:rsid w:val="007E154E"/>
    <w:rsid w:val="007E16B4"/>
    <w:rsid w:val="007E1923"/>
    <w:rsid w:val="007E2AF0"/>
    <w:rsid w:val="007E2BEA"/>
    <w:rsid w:val="007E2E5D"/>
    <w:rsid w:val="007E30BD"/>
    <w:rsid w:val="007E30E2"/>
    <w:rsid w:val="007E3238"/>
    <w:rsid w:val="007E35C6"/>
    <w:rsid w:val="007E3A7F"/>
    <w:rsid w:val="007E3BFB"/>
    <w:rsid w:val="007E3FB9"/>
    <w:rsid w:val="007E4347"/>
    <w:rsid w:val="007F0A42"/>
    <w:rsid w:val="007F0E19"/>
    <w:rsid w:val="007F34B0"/>
    <w:rsid w:val="007F3ACC"/>
    <w:rsid w:val="007F4648"/>
    <w:rsid w:val="007F46A5"/>
    <w:rsid w:val="007F62B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0C9"/>
    <w:rsid w:val="00832DB1"/>
    <w:rsid w:val="00832E83"/>
    <w:rsid w:val="00833916"/>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6D1"/>
    <w:rsid w:val="00871BD3"/>
    <w:rsid w:val="00873770"/>
    <w:rsid w:val="00874259"/>
    <w:rsid w:val="0087491A"/>
    <w:rsid w:val="008750A0"/>
    <w:rsid w:val="00875365"/>
    <w:rsid w:val="00875774"/>
    <w:rsid w:val="0087632F"/>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4499"/>
    <w:rsid w:val="008A5E08"/>
    <w:rsid w:val="008A6788"/>
    <w:rsid w:val="008A67DE"/>
    <w:rsid w:val="008A761F"/>
    <w:rsid w:val="008B07AC"/>
    <w:rsid w:val="008B264A"/>
    <w:rsid w:val="008B3749"/>
    <w:rsid w:val="008B4357"/>
    <w:rsid w:val="008B4848"/>
    <w:rsid w:val="008B52CE"/>
    <w:rsid w:val="008B6C92"/>
    <w:rsid w:val="008B78FC"/>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213"/>
    <w:rsid w:val="008F7FB4"/>
    <w:rsid w:val="00900E60"/>
    <w:rsid w:val="009011B8"/>
    <w:rsid w:val="0090176A"/>
    <w:rsid w:val="009035F0"/>
    <w:rsid w:val="00903DAC"/>
    <w:rsid w:val="009043AF"/>
    <w:rsid w:val="0090445A"/>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2769"/>
    <w:rsid w:val="00924645"/>
    <w:rsid w:val="00924D67"/>
    <w:rsid w:val="00924E47"/>
    <w:rsid w:val="009253C4"/>
    <w:rsid w:val="009259A7"/>
    <w:rsid w:val="00925D77"/>
    <w:rsid w:val="00925F47"/>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6C0A"/>
    <w:rsid w:val="00947656"/>
    <w:rsid w:val="00947669"/>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8DD"/>
    <w:rsid w:val="00955957"/>
    <w:rsid w:val="00955C07"/>
    <w:rsid w:val="00955F6B"/>
    <w:rsid w:val="00956475"/>
    <w:rsid w:val="0095764B"/>
    <w:rsid w:val="00957A77"/>
    <w:rsid w:val="009617E6"/>
    <w:rsid w:val="00962878"/>
    <w:rsid w:val="00963C91"/>
    <w:rsid w:val="00964AE3"/>
    <w:rsid w:val="00964EF1"/>
    <w:rsid w:val="009655C8"/>
    <w:rsid w:val="00965ADB"/>
    <w:rsid w:val="00966641"/>
    <w:rsid w:val="00970671"/>
    <w:rsid w:val="009717AB"/>
    <w:rsid w:val="00971DA6"/>
    <w:rsid w:val="0097250B"/>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1F"/>
    <w:rsid w:val="009A1D84"/>
    <w:rsid w:val="009A22A7"/>
    <w:rsid w:val="009A236F"/>
    <w:rsid w:val="009A3926"/>
    <w:rsid w:val="009A39E2"/>
    <w:rsid w:val="009A3B85"/>
    <w:rsid w:val="009A5AB7"/>
    <w:rsid w:val="009A5DB1"/>
    <w:rsid w:val="009A5F38"/>
    <w:rsid w:val="009A6302"/>
    <w:rsid w:val="009A6E18"/>
    <w:rsid w:val="009B1C37"/>
    <w:rsid w:val="009B306E"/>
    <w:rsid w:val="009B31C0"/>
    <w:rsid w:val="009B4152"/>
    <w:rsid w:val="009B452B"/>
    <w:rsid w:val="009B45EA"/>
    <w:rsid w:val="009B647A"/>
    <w:rsid w:val="009B74DE"/>
    <w:rsid w:val="009B7D51"/>
    <w:rsid w:val="009C01DC"/>
    <w:rsid w:val="009C0FFB"/>
    <w:rsid w:val="009C1017"/>
    <w:rsid w:val="009C1021"/>
    <w:rsid w:val="009C1B8C"/>
    <w:rsid w:val="009C1D80"/>
    <w:rsid w:val="009C232C"/>
    <w:rsid w:val="009C2533"/>
    <w:rsid w:val="009C360E"/>
    <w:rsid w:val="009C51E7"/>
    <w:rsid w:val="009C78B4"/>
    <w:rsid w:val="009C7E15"/>
    <w:rsid w:val="009D0E75"/>
    <w:rsid w:val="009D1359"/>
    <w:rsid w:val="009D15E8"/>
    <w:rsid w:val="009D1A1D"/>
    <w:rsid w:val="009D1CD9"/>
    <w:rsid w:val="009D3591"/>
    <w:rsid w:val="009D37D1"/>
    <w:rsid w:val="009D3971"/>
    <w:rsid w:val="009D3BA1"/>
    <w:rsid w:val="009D3C17"/>
    <w:rsid w:val="009D3D46"/>
    <w:rsid w:val="009D5165"/>
    <w:rsid w:val="009D51A0"/>
    <w:rsid w:val="009D58E9"/>
    <w:rsid w:val="009D5C81"/>
    <w:rsid w:val="009D6466"/>
    <w:rsid w:val="009D6A98"/>
    <w:rsid w:val="009D6DD8"/>
    <w:rsid w:val="009D72FB"/>
    <w:rsid w:val="009D73A5"/>
    <w:rsid w:val="009E11E6"/>
    <w:rsid w:val="009E1262"/>
    <w:rsid w:val="009E2BD8"/>
    <w:rsid w:val="009E2EB3"/>
    <w:rsid w:val="009E31B7"/>
    <w:rsid w:val="009E3F49"/>
    <w:rsid w:val="009E3FA7"/>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39BE"/>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994"/>
    <w:rsid w:val="00A74AC2"/>
    <w:rsid w:val="00A74C16"/>
    <w:rsid w:val="00A754BF"/>
    <w:rsid w:val="00A75DA0"/>
    <w:rsid w:val="00A7627C"/>
    <w:rsid w:val="00A7642C"/>
    <w:rsid w:val="00A76818"/>
    <w:rsid w:val="00A77965"/>
    <w:rsid w:val="00A779DC"/>
    <w:rsid w:val="00A80195"/>
    <w:rsid w:val="00A804A4"/>
    <w:rsid w:val="00A806D4"/>
    <w:rsid w:val="00A80E6A"/>
    <w:rsid w:val="00A8104D"/>
    <w:rsid w:val="00A8210A"/>
    <w:rsid w:val="00A831CA"/>
    <w:rsid w:val="00A83477"/>
    <w:rsid w:val="00A83E0D"/>
    <w:rsid w:val="00A847EC"/>
    <w:rsid w:val="00A84C98"/>
    <w:rsid w:val="00A84D26"/>
    <w:rsid w:val="00A8595F"/>
    <w:rsid w:val="00A864E3"/>
    <w:rsid w:val="00A87A70"/>
    <w:rsid w:val="00A907BB"/>
    <w:rsid w:val="00A90C0B"/>
    <w:rsid w:val="00A91358"/>
    <w:rsid w:val="00A932CD"/>
    <w:rsid w:val="00A94FBE"/>
    <w:rsid w:val="00A9508D"/>
    <w:rsid w:val="00A96EC3"/>
    <w:rsid w:val="00A96F1D"/>
    <w:rsid w:val="00AA182A"/>
    <w:rsid w:val="00AA295F"/>
    <w:rsid w:val="00AA2FA3"/>
    <w:rsid w:val="00AA5D50"/>
    <w:rsid w:val="00AA650C"/>
    <w:rsid w:val="00AA6B45"/>
    <w:rsid w:val="00AA6EF7"/>
    <w:rsid w:val="00AA7947"/>
    <w:rsid w:val="00AA79D4"/>
    <w:rsid w:val="00AB07EE"/>
    <w:rsid w:val="00AB0E9C"/>
    <w:rsid w:val="00AB12D3"/>
    <w:rsid w:val="00AB1A04"/>
    <w:rsid w:val="00AB25B9"/>
    <w:rsid w:val="00AB2D93"/>
    <w:rsid w:val="00AB43DA"/>
    <w:rsid w:val="00AB455A"/>
    <w:rsid w:val="00AB5775"/>
    <w:rsid w:val="00AB5ECB"/>
    <w:rsid w:val="00AB6E14"/>
    <w:rsid w:val="00AB78C1"/>
    <w:rsid w:val="00AB7F1F"/>
    <w:rsid w:val="00AC1BB3"/>
    <w:rsid w:val="00AC1C8F"/>
    <w:rsid w:val="00AC31E6"/>
    <w:rsid w:val="00AC32C0"/>
    <w:rsid w:val="00AC3530"/>
    <w:rsid w:val="00AC3DA1"/>
    <w:rsid w:val="00AC41ED"/>
    <w:rsid w:val="00AC4416"/>
    <w:rsid w:val="00AC5830"/>
    <w:rsid w:val="00AC6A0F"/>
    <w:rsid w:val="00AC7063"/>
    <w:rsid w:val="00AD0213"/>
    <w:rsid w:val="00AD2350"/>
    <w:rsid w:val="00AD242C"/>
    <w:rsid w:val="00AD5265"/>
    <w:rsid w:val="00AD5F8A"/>
    <w:rsid w:val="00AD6317"/>
    <w:rsid w:val="00AD6CEF"/>
    <w:rsid w:val="00AD6F09"/>
    <w:rsid w:val="00AE0EC2"/>
    <w:rsid w:val="00AE1DE3"/>
    <w:rsid w:val="00AE25E8"/>
    <w:rsid w:val="00AE4312"/>
    <w:rsid w:val="00AE43C5"/>
    <w:rsid w:val="00AE4A51"/>
    <w:rsid w:val="00AE5629"/>
    <w:rsid w:val="00AE6E77"/>
    <w:rsid w:val="00AE6EC6"/>
    <w:rsid w:val="00AE7B84"/>
    <w:rsid w:val="00AF0B4E"/>
    <w:rsid w:val="00AF1E9B"/>
    <w:rsid w:val="00AF627C"/>
    <w:rsid w:val="00AF6AC9"/>
    <w:rsid w:val="00AF7037"/>
    <w:rsid w:val="00AF7825"/>
    <w:rsid w:val="00AF79C7"/>
    <w:rsid w:val="00B028EC"/>
    <w:rsid w:val="00B02E0D"/>
    <w:rsid w:val="00B02E4F"/>
    <w:rsid w:val="00B032F5"/>
    <w:rsid w:val="00B04397"/>
    <w:rsid w:val="00B0447E"/>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1B16"/>
    <w:rsid w:val="00B222E2"/>
    <w:rsid w:val="00B227FA"/>
    <w:rsid w:val="00B24CE0"/>
    <w:rsid w:val="00B2562A"/>
    <w:rsid w:val="00B25FF5"/>
    <w:rsid w:val="00B267E4"/>
    <w:rsid w:val="00B269DA"/>
    <w:rsid w:val="00B27369"/>
    <w:rsid w:val="00B276D0"/>
    <w:rsid w:val="00B306E6"/>
    <w:rsid w:val="00B315A2"/>
    <w:rsid w:val="00B31636"/>
    <w:rsid w:val="00B322B8"/>
    <w:rsid w:val="00B32490"/>
    <w:rsid w:val="00B325E8"/>
    <w:rsid w:val="00B3515E"/>
    <w:rsid w:val="00B35903"/>
    <w:rsid w:val="00B36216"/>
    <w:rsid w:val="00B40BD8"/>
    <w:rsid w:val="00B41A15"/>
    <w:rsid w:val="00B42332"/>
    <w:rsid w:val="00B42F21"/>
    <w:rsid w:val="00B43C4A"/>
    <w:rsid w:val="00B4415E"/>
    <w:rsid w:val="00B4419B"/>
    <w:rsid w:val="00B44F0D"/>
    <w:rsid w:val="00B466D5"/>
    <w:rsid w:val="00B467BD"/>
    <w:rsid w:val="00B46FFF"/>
    <w:rsid w:val="00B50792"/>
    <w:rsid w:val="00B517D9"/>
    <w:rsid w:val="00B519E4"/>
    <w:rsid w:val="00B52908"/>
    <w:rsid w:val="00B53746"/>
    <w:rsid w:val="00B548D8"/>
    <w:rsid w:val="00B55A80"/>
    <w:rsid w:val="00B57D29"/>
    <w:rsid w:val="00B57DD9"/>
    <w:rsid w:val="00B601CF"/>
    <w:rsid w:val="00B602DD"/>
    <w:rsid w:val="00B61BD2"/>
    <w:rsid w:val="00B620B4"/>
    <w:rsid w:val="00B62CC8"/>
    <w:rsid w:val="00B63287"/>
    <w:rsid w:val="00B6378D"/>
    <w:rsid w:val="00B63E25"/>
    <w:rsid w:val="00B63F57"/>
    <w:rsid w:val="00B644A2"/>
    <w:rsid w:val="00B6471B"/>
    <w:rsid w:val="00B64741"/>
    <w:rsid w:val="00B6541B"/>
    <w:rsid w:val="00B660FB"/>
    <w:rsid w:val="00B661E3"/>
    <w:rsid w:val="00B66367"/>
    <w:rsid w:val="00B66E64"/>
    <w:rsid w:val="00B66F03"/>
    <w:rsid w:val="00B67452"/>
    <w:rsid w:val="00B70292"/>
    <w:rsid w:val="00B721D5"/>
    <w:rsid w:val="00B72594"/>
    <w:rsid w:val="00B73231"/>
    <w:rsid w:val="00B73EE0"/>
    <w:rsid w:val="00B7403C"/>
    <w:rsid w:val="00B7587C"/>
    <w:rsid w:val="00B7617B"/>
    <w:rsid w:val="00B77836"/>
    <w:rsid w:val="00B803DA"/>
    <w:rsid w:val="00B81817"/>
    <w:rsid w:val="00B82DD6"/>
    <w:rsid w:val="00B82F4E"/>
    <w:rsid w:val="00B831E6"/>
    <w:rsid w:val="00B83E25"/>
    <w:rsid w:val="00B8406C"/>
    <w:rsid w:val="00B8454D"/>
    <w:rsid w:val="00B85997"/>
    <w:rsid w:val="00B859A8"/>
    <w:rsid w:val="00B87041"/>
    <w:rsid w:val="00B910CB"/>
    <w:rsid w:val="00B9172D"/>
    <w:rsid w:val="00B923D7"/>
    <w:rsid w:val="00B93539"/>
    <w:rsid w:val="00B93C63"/>
    <w:rsid w:val="00B94024"/>
    <w:rsid w:val="00B940BA"/>
    <w:rsid w:val="00B9439C"/>
    <w:rsid w:val="00B94636"/>
    <w:rsid w:val="00B948F4"/>
    <w:rsid w:val="00B94E30"/>
    <w:rsid w:val="00B95100"/>
    <w:rsid w:val="00B95F0F"/>
    <w:rsid w:val="00B968BE"/>
    <w:rsid w:val="00B96FDC"/>
    <w:rsid w:val="00BA00A0"/>
    <w:rsid w:val="00BA0C72"/>
    <w:rsid w:val="00BA1955"/>
    <w:rsid w:val="00BA1D79"/>
    <w:rsid w:val="00BA28E2"/>
    <w:rsid w:val="00BA36FF"/>
    <w:rsid w:val="00BA4F5A"/>
    <w:rsid w:val="00BA7E74"/>
    <w:rsid w:val="00BB026C"/>
    <w:rsid w:val="00BB039A"/>
    <w:rsid w:val="00BB08AD"/>
    <w:rsid w:val="00BB08B3"/>
    <w:rsid w:val="00BB1B82"/>
    <w:rsid w:val="00BB315F"/>
    <w:rsid w:val="00BB31DD"/>
    <w:rsid w:val="00BB397C"/>
    <w:rsid w:val="00BB44BE"/>
    <w:rsid w:val="00BB4F4A"/>
    <w:rsid w:val="00BB56F5"/>
    <w:rsid w:val="00BB7F08"/>
    <w:rsid w:val="00BC07E2"/>
    <w:rsid w:val="00BC0F1B"/>
    <w:rsid w:val="00BC16C9"/>
    <w:rsid w:val="00BC3D0E"/>
    <w:rsid w:val="00BC5B7A"/>
    <w:rsid w:val="00BC62BF"/>
    <w:rsid w:val="00BC67A2"/>
    <w:rsid w:val="00BC68D3"/>
    <w:rsid w:val="00BD00EB"/>
    <w:rsid w:val="00BD0622"/>
    <w:rsid w:val="00BD06A5"/>
    <w:rsid w:val="00BD0E66"/>
    <w:rsid w:val="00BD13F6"/>
    <w:rsid w:val="00BD194A"/>
    <w:rsid w:val="00BD1E9B"/>
    <w:rsid w:val="00BD249D"/>
    <w:rsid w:val="00BD254D"/>
    <w:rsid w:val="00BD2BA0"/>
    <w:rsid w:val="00BD334A"/>
    <w:rsid w:val="00BD3C46"/>
    <w:rsid w:val="00BD42E4"/>
    <w:rsid w:val="00BD498E"/>
    <w:rsid w:val="00BD499B"/>
    <w:rsid w:val="00BD4BC6"/>
    <w:rsid w:val="00BD4DFD"/>
    <w:rsid w:val="00BD5DCE"/>
    <w:rsid w:val="00BD66CA"/>
    <w:rsid w:val="00BE0D4E"/>
    <w:rsid w:val="00BE0F04"/>
    <w:rsid w:val="00BE149C"/>
    <w:rsid w:val="00BE3B37"/>
    <w:rsid w:val="00BE3D06"/>
    <w:rsid w:val="00BE4467"/>
    <w:rsid w:val="00BE4BBC"/>
    <w:rsid w:val="00BE5254"/>
    <w:rsid w:val="00BE5332"/>
    <w:rsid w:val="00BE5437"/>
    <w:rsid w:val="00BE781A"/>
    <w:rsid w:val="00BE7E7C"/>
    <w:rsid w:val="00BF00EF"/>
    <w:rsid w:val="00BF0625"/>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D8F"/>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230"/>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24F0"/>
    <w:rsid w:val="00C42786"/>
    <w:rsid w:val="00C435FC"/>
    <w:rsid w:val="00C44D92"/>
    <w:rsid w:val="00C45609"/>
    <w:rsid w:val="00C45736"/>
    <w:rsid w:val="00C46342"/>
    <w:rsid w:val="00C46F49"/>
    <w:rsid w:val="00C476C9"/>
    <w:rsid w:val="00C47A07"/>
    <w:rsid w:val="00C47B70"/>
    <w:rsid w:val="00C50A11"/>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BA1"/>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4B43"/>
    <w:rsid w:val="00C9539A"/>
    <w:rsid w:val="00C95A0A"/>
    <w:rsid w:val="00C95D4A"/>
    <w:rsid w:val="00C96134"/>
    <w:rsid w:val="00C97BF3"/>
    <w:rsid w:val="00C97DE8"/>
    <w:rsid w:val="00CA10F7"/>
    <w:rsid w:val="00CA22E2"/>
    <w:rsid w:val="00CA2AF4"/>
    <w:rsid w:val="00CA32A1"/>
    <w:rsid w:val="00CA3BCF"/>
    <w:rsid w:val="00CA3E97"/>
    <w:rsid w:val="00CA4E3C"/>
    <w:rsid w:val="00CA5E30"/>
    <w:rsid w:val="00CA702C"/>
    <w:rsid w:val="00CB120F"/>
    <w:rsid w:val="00CB139A"/>
    <w:rsid w:val="00CB16E2"/>
    <w:rsid w:val="00CB1702"/>
    <w:rsid w:val="00CB1EC8"/>
    <w:rsid w:val="00CB2769"/>
    <w:rsid w:val="00CB3432"/>
    <w:rsid w:val="00CB37AA"/>
    <w:rsid w:val="00CB3ACC"/>
    <w:rsid w:val="00CB6097"/>
    <w:rsid w:val="00CB6167"/>
    <w:rsid w:val="00CB692F"/>
    <w:rsid w:val="00CB6EB9"/>
    <w:rsid w:val="00CB74E0"/>
    <w:rsid w:val="00CC21F7"/>
    <w:rsid w:val="00CC22D4"/>
    <w:rsid w:val="00CC262B"/>
    <w:rsid w:val="00CC47F3"/>
    <w:rsid w:val="00CC5766"/>
    <w:rsid w:val="00CC5A5D"/>
    <w:rsid w:val="00CC6DB4"/>
    <w:rsid w:val="00CC71C3"/>
    <w:rsid w:val="00CD1801"/>
    <w:rsid w:val="00CD1A38"/>
    <w:rsid w:val="00CD1AFB"/>
    <w:rsid w:val="00CD1F11"/>
    <w:rsid w:val="00CD3DF2"/>
    <w:rsid w:val="00CD43B8"/>
    <w:rsid w:val="00CD4511"/>
    <w:rsid w:val="00CD5EC1"/>
    <w:rsid w:val="00CD67B3"/>
    <w:rsid w:val="00CD7DEF"/>
    <w:rsid w:val="00CE026F"/>
    <w:rsid w:val="00CE0281"/>
    <w:rsid w:val="00CE0BCF"/>
    <w:rsid w:val="00CE152C"/>
    <w:rsid w:val="00CE1911"/>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373A"/>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23E"/>
    <w:rsid w:val="00D2580F"/>
    <w:rsid w:val="00D25F12"/>
    <w:rsid w:val="00D303B3"/>
    <w:rsid w:val="00D31358"/>
    <w:rsid w:val="00D314E9"/>
    <w:rsid w:val="00D31A7D"/>
    <w:rsid w:val="00D31BDD"/>
    <w:rsid w:val="00D32147"/>
    <w:rsid w:val="00D33950"/>
    <w:rsid w:val="00D33FD5"/>
    <w:rsid w:val="00D34ACA"/>
    <w:rsid w:val="00D3527D"/>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579"/>
    <w:rsid w:val="00D51B8F"/>
    <w:rsid w:val="00D5242C"/>
    <w:rsid w:val="00D52625"/>
    <w:rsid w:val="00D53465"/>
    <w:rsid w:val="00D54252"/>
    <w:rsid w:val="00D54D17"/>
    <w:rsid w:val="00D561C1"/>
    <w:rsid w:val="00D57434"/>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0BA4"/>
    <w:rsid w:val="00D71C69"/>
    <w:rsid w:val="00D723E1"/>
    <w:rsid w:val="00D72CD2"/>
    <w:rsid w:val="00D730E1"/>
    <w:rsid w:val="00D73971"/>
    <w:rsid w:val="00D73CB4"/>
    <w:rsid w:val="00D74055"/>
    <w:rsid w:val="00D74272"/>
    <w:rsid w:val="00D7427D"/>
    <w:rsid w:val="00D7520A"/>
    <w:rsid w:val="00D75327"/>
    <w:rsid w:val="00D755ED"/>
    <w:rsid w:val="00D75808"/>
    <w:rsid w:val="00D75835"/>
    <w:rsid w:val="00D75AE5"/>
    <w:rsid w:val="00D75E22"/>
    <w:rsid w:val="00D76593"/>
    <w:rsid w:val="00D802DA"/>
    <w:rsid w:val="00D8127C"/>
    <w:rsid w:val="00D81C83"/>
    <w:rsid w:val="00D81E16"/>
    <w:rsid w:val="00D82197"/>
    <w:rsid w:val="00D823D8"/>
    <w:rsid w:val="00D8258C"/>
    <w:rsid w:val="00D826D6"/>
    <w:rsid w:val="00D82F0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0AD"/>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404"/>
    <w:rsid w:val="00DA7ACD"/>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5D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25A"/>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6D68"/>
    <w:rsid w:val="00E273B8"/>
    <w:rsid w:val="00E3020E"/>
    <w:rsid w:val="00E3077E"/>
    <w:rsid w:val="00E31283"/>
    <w:rsid w:val="00E31957"/>
    <w:rsid w:val="00E32116"/>
    <w:rsid w:val="00E321E0"/>
    <w:rsid w:val="00E327E0"/>
    <w:rsid w:val="00E32D07"/>
    <w:rsid w:val="00E34B7A"/>
    <w:rsid w:val="00E34E01"/>
    <w:rsid w:val="00E34E4A"/>
    <w:rsid w:val="00E35C35"/>
    <w:rsid w:val="00E36C23"/>
    <w:rsid w:val="00E37440"/>
    <w:rsid w:val="00E40DB3"/>
    <w:rsid w:val="00E4122F"/>
    <w:rsid w:val="00E418E2"/>
    <w:rsid w:val="00E425A1"/>
    <w:rsid w:val="00E42BF7"/>
    <w:rsid w:val="00E42D9E"/>
    <w:rsid w:val="00E43BBC"/>
    <w:rsid w:val="00E45A85"/>
    <w:rsid w:val="00E45E72"/>
    <w:rsid w:val="00E46825"/>
    <w:rsid w:val="00E46D9D"/>
    <w:rsid w:val="00E4780A"/>
    <w:rsid w:val="00E50250"/>
    <w:rsid w:val="00E51EF3"/>
    <w:rsid w:val="00E52160"/>
    <w:rsid w:val="00E525B1"/>
    <w:rsid w:val="00E52F7E"/>
    <w:rsid w:val="00E53FBB"/>
    <w:rsid w:val="00E54771"/>
    <w:rsid w:val="00E55D43"/>
    <w:rsid w:val="00E55DAD"/>
    <w:rsid w:val="00E60102"/>
    <w:rsid w:val="00E6024A"/>
    <w:rsid w:val="00E6090C"/>
    <w:rsid w:val="00E6204F"/>
    <w:rsid w:val="00E625F4"/>
    <w:rsid w:val="00E63F2B"/>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760"/>
    <w:rsid w:val="00E73B19"/>
    <w:rsid w:val="00E74D55"/>
    <w:rsid w:val="00E74FC5"/>
    <w:rsid w:val="00E752FF"/>
    <w:rsid w:val="00E75670"/>
    <w:rsid w:val="00E75BC0"/>
    <w:rsid w:val="00E768B9"/>
    <w:rsid w:val="00E76AF5"/>
    <w:rsid w:val="00E76E7C"/>
    <w:rsid w:val="00E7732C"/>
    <w:rsid w:val="00E80284"/>
    <w:rsid w:val="00E818C7"/>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12E"/>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02A"/>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54AC"/>
    <w:rsid w:val="00EC75BD"/>
    <w:rsid w:val="00ED032C"/>
    <w:rsid w:val="00ED0452"/>
    <w:rsid w:val="00ED0663"/>
    <w:rsid w:val="00ED0A77"/>
    <w:rsid w:val="00ED0C6C"/>
    <w:rsid w:val="00ED18A3"/>
    <w:rsid w:val="00ED1C59"/>
    <w:rsid w:val="00ED2D53"/>
    <w:rsid w:val="00ED3803"/>
    <w:rsid w:val="00ED3960"/>
    <w:rsid w:val="00ED3E3A"/>
    <w:rsid w:val="00ED502C"/>
    <w:rsid w:val="00ED5D0F"/>
    <w:rsid w:val="00ED5E4C"/>
    <w:rsid w:val="00EE036F"/>
    <w:rsid w:val="00EE0B36"/>
    <w:rsid w:val="00EE10D6"/>
    <w:rsid w:val="00EE1256"/>
    <w:rsid w:val="00EE18D7"/>
    <w:rsid w:val="00EE18F3"/>
    <w:rsid w:val="00EE2848"/>
    <w:rsid w:val="00EE3B2E"/>
    <w:rsid w:val="00EE3DB9"/>
    <w:rsid w:val="00EE4AE5"/>
    <w:rsid w:val="00EE596D"/>
    <w:rsid w:val="00EE5C14"/>
    <w:rsid w:val="00EE7EDE"/>
    <w:rsid w:val="00EF22F2"/>
    <w:rsid w:val="00EF30C3"/>
    <w:rsid w:val="00EF5253"/>
    <w:rsid w:val="00EF53BB"/>
    <w:rsid w:val="00EF5C84"/>
    <w:rsid w:val="00EF64E0"/>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17F02"/>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3B52"/>
    <w:rsid w:val="00F34940"/>
    <w:rsid w:val="00F34C71"/>
    <w:rsid w:val="00F34CD2"/>
    <w:rsid w:val="00F34FBB"/>
    <w:rsid w:val="00F353A4"/>
    <w:rsid w:val="00F35483"/>
    <w:rsid w:val="00F35A9A"/>
    <w:rsid w:val="00F367EA"/>
    <w:rsid w:val="00F370BA"/>
    <w:rsid w:val="00F3795F"/>
    <w:rsid w:val="00F40BA5"/>
    <w:rsid w:val="00F40EFA"/>
    <w:rsid w:val="00F42410"/>
    <w:rsid w:val="00F4374F"/>
    <w:rsid w:val="00F44A95"/>
    <w:rsid w:val="00F46A2B"/>
    <w:rsid w:val="00F47AC1"/>
    <w:rsid w:val="00F5015F"/>
    <w:rsid w:val="00F509B6"/>
    <w:rsid w:val="00F511A6"/>
    <w:rsid w:val="00F51AE0"/>
    <w:rsid w:val="00F530DC"/>
    <w:rsid w:val="00F53809"/>
    <w:rsid w:val="00F55318"/>
    <w:rsid w:val="00F55EF9"/>
    <w:rsid w:val="00F568A4"/>
    <w:rsid w:val="00F57028"/>
    <w:rsid w:val="00F57C04"/>
    <w:rsid w:val="00F60825"/>
    <w:rsid w:val="00F60C21"/>
    <w:rsid w:val="00F62D35"/>
    <w:rsid w:val="00F63426"/>
    <w:rsid w:val="00F63A1F"/>
    <w:rsid w:val="00F670E0"/>
    <w:rsid w:val="00F67E6D"/>
    <w:rsid w:val="00F70255"/>
    <w:rsid w:val="00F70E87"/>
    <w:rsid w:val="00F7457B"/>
    <w:rsid w:val="00F74820"/>
    <w:rsid w:val="00F749A0"/>
    <w:rsid w:val="00F75ADF"/>
    <w:rsid w:val="00F77D92"/>
    <w:rsid w:val="00F77FA0"/>
    <w:rsid w:val="00F800CF"/>
    <w:rsid w:val="00F80334"/>
    <w:rsid w:val="00F82286"/>
    <w:rsid w:val="00F83E94"/>
    <w:rsid w:val="00F854AF"/>
    <w:rsid w:val="00F8566D"/>
    <w:rsid w:val="00F8611E"/>
    <w:rsid w:val="00F86579"/>
    <w:rsid w:val="00F87B60"/>
    <w:rsid w:val="00F90897"/>
    <w:rsid w:val="00F9107B"/>
    <w:rsid w:val="00F91101"/>
    <w:rsid w:val="00F9126D"/>
    <w:rsid w:val="00F9175A"/>
    <w:rsid w:val="00F92122"/>
    <w:rsid w:val="00F92823"/>
    <w:rsid w:val="00F93291"/>
    <w:rsid w:val="00F94737"/>
    <w:rsid w:val="00F94FA0"/>
    <w:rsid w:val="00F950F8"/>
    <w:rsid w:val="00F95B4D"/>
    <w:rsid w:val="00F95C9A"/>
    <w:rsid w:val="00F95E5C"/>
    <w:rsid w:val="00F962AD"/>
    <w:rsid w:val="00F9685D"/>
    <w:rsid w:val="00F96933"/>
    <w:rsid w:val="00F96F21"/>
    <w:rsid w:val="00F977A5"/>
    <w:rsid w:val="00F97AE6"/>
    <w:rsid w:val="00FA0831"/>
    <w:rsid w:val="00FA0BEF"/>
    <w:rsid w:val="00FA18BC"/>
    <w:rsid w:val="00FA213A"/>
    <w:rsid w:val="00FA2B44"/>
    <w:rsid w:val="00FA2C7C"/>
    <w:rsid w:val="00FA3AAF"/>
    <w:rsid w:val="00FA3BA6"/>
    <w:rsid w:val="00FA67AF"/>
    <w:rsid w:val="00FA7753"/>
    <w:rsid w:val="00FB15DC"/>
    <w:rsid w:val="00FB1D0A"/>
    <w:rsid w:val="00FB34A4"/>
    <w:rsid w:val="00FB37D8"/>
    <w:rsid w:val="00FB3B40"/>
    <w:rsid w:val="00FB4FAD"/>
    <w:rsid w:val="00FB5016"/>
    <w:rsid w:val="00FB589B"/>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C72DC"/>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CD0"/>
    <w:rsid w:val="00FE1F25"/>
    <w:rsid w:val="00FE246D"/>
    <w:rsid w:val="00FE24EA"/>
    <w:rsid w:val="00FE4D3A"/>
    <w:rsid w:val="00FE5455"/>
    <w:rsid w:val="00FE5E40"/>
    <w:rsid w:val="00FF041A"/>
    <w:rsid w:val="00FF07DC"/>
    <w:rsid w:val="00FF0CD3"/>
    <w:rsid w:val="00FF2CCA"/>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B805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Normal"/>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qFormat/>
    <w:rsid w:val="00BA4F5A"/>
    <w:rPr>
      <w:rFonts w:ascii="Arial" w:hAnsi="Arial"/>
      <w:color w:val="000000"/>
      <w:sz w:val="18"/>
      <w:lang w:val="en-GB" w:eastAsia="ja-JP"/>
    </w:rPr>
  </w:style>
  <w:style w:type="character" w:styleId="FollowedHyperlink">
    <w:name w:val="FollowedHyperlink"/>
    <w:semiHidden/>
    <w:unhideWhenUsed/>
    <w:rsid w:val="00D2004F"/>
    <w:rPr>
      <w:color w:val="954F72"/>
      <w:u w:val="single"/>
    </w:rPr>
  </w:style>
  <w:style w:type="character" w:customStyle="1" w:styleId="Heading2Char">
    <w:name w:val="Heading 2 Char"/>
    <w:aliases w:val="H2 Char,h2 Char"/>
    <w:link w:val="Heading2"/>
    <w:rsid w:val="0018515A"/>
    <w:rPr>
      <w:rFonts w:ascii="Arial" w:hAnsi="Arial"/>
      <w:sz w:val="32"/>
      <w:lang w:val="en-GB" w:eastAsia="ja-JP"/>
    </w:rPr>
  </w:style>
  <w:style w:type="character" w:customStyle="1" w:styleId="Heading3Char">
    <w:name w:val="Heading 3 Char"/>
    <w:link w:val="Heading3"/>
    <w:rsid w:val="00262A3D"/>
    <w:rPr>
      <w:rFonts w:ascii="Arial" w:hAnsi="Arial"/>
      <w:sz w:val="28"/>
      <w:lang w:val="en-GB" w:eastAsia="ja-JP"/>
    </w:rPr>
  </w:style>
  <w:style w:type="paragraph" w:customStyle="1" w:styleId="CRCoverPage">
    <w:name w:val="CR Cover Page"/>
    <w:rsid w:val="0030747C"/>
    <w:pPr>
      <w:spacing w:after="120"/>
    </w:pPr>
    <w:rPr>
      <w:rFonts w:ascii="Arial" w:eastAsia="SimSun" w:hAnsi="Arial"/>
      <w:lang w:val="en-GB" w:eastAsia="en-US"/>
    </w:rPr>
  </w:style>
  <w:style w:type="character" w:customStyle="1" w:styleId="Heading1Char">
    <w:name w:val="Heading 1 Char"/>
    <w:link w:val="Heading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ListParagraph">
    <w:name w:val="List Paragraph"/>
    <w:basedOn w:val="Normal"/>
    <w:uiPriority w:val="72"/>
    <w:qFormat/>
    <w:rsid w:val="00766698"/>
    <w:pPr>
      <w:ind w:firstLineChars="200" w:firstLine="420"/>
    </w:pPr>
  </w:style>
  <w:style w:type="paragraph" w:styleId="Revision">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 w:type="character" w:customStyle="1" w:styleId="TAHChar">
    <w:name w:val="TAH Char"/>
    <w:qFormat/>
    <w:rsid w:val="00103219"/>
    <w:rPr>
      <w:rFonts w:ascii="Arial" w:hAnsi="Arial"/>
      <w:b/>
      <w:sz w:val="18"/>
      <w:lang w:val="en-GB" w:eastAsia="en-US"/>
    </w:rPr>
  </w:style>
  <w:style w:type="character" w:styleId="UnresolvedMention">
    <w:name w:val="Unresolved Mention"/>
    <w:basedOn w:val="DefaultParagraphFont"/>
    <w:uiPriority w:val="99"/>
    <w:semiHidden/>
    <w:unhideWhenUsed/>
    <w:rsid w:val="00B66F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ED499-8DB3-4276-A3F4-EDAAC02C4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1752</Words>
  <Characters>9988</Characters>
  <Application>Microsoft Office Word</Application>
  <DocSecurity>0</DocSecurity>
  <Lines>83</Lines>
  <Paragraphs>23</Paragraphs>
  <ScaleCrop>false</ScaleCrop>
  <Company/>
  <LinksUpToDate>false</LinksUpToDate>
  <CharactersWithSpaces>11717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2025-03-28T14:05:00Z</dcterms:created>
  <dcterms:modified xsi:type="dcterms:W3CDTF">2025-03-28T14:09:00Z</dcterms:modified>
</cp:coreProperties>
</file>